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820" w:rsidRDefault="00B348B3">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w:t>
      </w:r>
      <w:r>
        <w:rPr>
          <w:b/>
          <w:noProof/>
          <w:sz w:val="24"/>
          <w:lang w:eastAsia="zh-CN"/>
        </w:rPr>
        <w:t>4</w:t>
      </w:r>
      <w:r w:rsidR="00F052A8">
        <w:rPr>
          <w:b/>
          <w:noProof/>
          <w:sz w:val="24"/>
          <w:lang w:eastAsia="zh-CN"/>
        </w:rPr>
        <w:t>290</w:t>
      </w:r>
    </w:p>
    <w:p w:rsidR="003B6820" w:rsidRDefault="00B348B3">
      <w:pPr>
        <w:pStyle w:val="CRCoverPage"/>
        <w:outlineLvl w:val="0"/>
        <w:rPr>
          <w:b/>
          <w:noProof/>
          <w:sz w:val="24"/>
        </w:rPr>
      </w:pPr>
      <w:r>
        <w:rPr>
          <w:b/>
          <w:noProof/>
          <w:sz w:val="24"/>
        </w:rPr>
        <w:t xml:space="preserve">E-Meeting, </w:t>
      </w:r>
      <w:r>
        <w:rPr>
          <w:b/>
          <w:noProof/>
          <w:sz w:val="24"/>
          <w:lang w:eastAsia="zh-CN"/>
        </w:rPr>
        <w:t>19th</w:t>
      </w:r>
      <w:r>
        <w:rPr>
          <w:b/>
          <w:noProof/>
          <w:sz w:val="24"/>
        </w:rPr>
        <w:t xml:space="preserve"> – 28th August 2020</w:t>
      </w:r>
    </w:p>
    <w:p w:rsidR="003B6820" w:rsidRDefault="003B6820">
      <w:pPr>
        <w:pStyle w:val="CRCoverPage"/>
        <w:outlineLvl w:val="0"/>
        <w:rPr>
          <w:b/>
          <w:sz w:val="24"/>
        </w:rPr>
      </w:pPr>
    </w:p>
    <w:p w:rsidR="003B6820" w:rsidRDefault="00EB405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3B6820" w:rsidRDefault="00B348B3">
      <w:pPr>
        <w:spacing w:after="120"/>
        <w:ind w:left="1985" w:hanging="1985"/>
        <w:rPr>
          <w:rFonts w:ascii="Arial" w:hAnsi="Arial" w:cs="Arial"/>
          <w:b/>
          <w:bCs/>
          <w:lang w:val="en-US"/>
        </w:rPr>
      </w:pPr>
      <w:r>
        <w:rPr>
          <w:rFonts w:ascii="Arial" w:hAnsi="Arial" w:cs="Arial"/>
          <w:b/>
          <w:bCs/>
          <w:lang w:val="en-US"/>
        </w:rPr>
        <w:t>Titl</w:t>
      </w:r>
      <w:r w:rsidR="00EB4058">
        <w:rPr>
          <w:rFonts w:ascii="Arial" w:hAnsi="Arial" w:cs="Arial"/>
          <w:b/>
          <w:bCs/>
          <w:lang w:val="en-US"/>
        </w:rPr>
        <w:t>e:</w:t>
      </w:r>
      <w:r w:rsidR="00EB4058">
        <w:rPr>
          <w:rFonts w:ascii="Arial" w:hAnsi="Arial" w:cs="Arial"/>
          <w:b/>
          <w:bCs/>
          <w:lang w:val="en-US"/>
        </w:rPr>
        <w:tab/>
        <w:t>Pseudo-CR on initial version</w:t>
      </w:r>
    </w:p>
    <w:p w:rsidR="003B6820" w:rsidRDefault="00B348B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EB4058">
        <w:rPr>
          <w:rFonts w:ascii="Arial" w:hAnsi="Arial" w:cs="Arial"/>
          <w:b/>
          <w:bCs/>
          <w:lang w:val="en-US"/>
        </w:rPr>
        <w:t>R 23.700-11 initial version</w:t>
      </w:r>
    </w:p>
    <w:p w:rsidR="003B6820" w:rsidRDefault="00B348B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24EE7">
        <w:rPr>
          <w:rFonts w:ascii="Arial" w:hAnsi="Arial" w:cs="Arial"/>
          <w:b/>
          <w:bCs/>
          <w:lang w:val="en-US"/>
        </w:rPr>
        <w:t>17</w:t>
      </w:r>
      <w:r>
        <w:rPr>
          <w:rFonts w:ascii="Arial" w:hAnsi="Arial" w:cs="Arial"/>
          <w:b/>
          <w:bCs/>
          <w:lang w:val="en-US"/>
        </w:rPr>
        <w:t>.</w:t>
      </w:r>
      <w:r w:rsidR="00E24EE7">
        <w:rPr>
          <w:rFonts w:ascii="Arial" w:hAnsi="Arial" w:cs="Arial"/>
          <w:b/>
          <w:bCs/>
          <w:lang w:val="en-US"/>
        </w:rPr>
        <w:t>6</w:t>
      </w:r>
    </w:p>
    <w:p w:rsidR="003B6820" w:rsidRDefault="00EB405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3B6820" w:rsidRDefault="003B6820">
      <w:pPr>
        <w:pBdr>
          <w:bottom w:val="single" w:sz="12" w:space="1" w:color="auto"/>
        </w:pBdr>
        <w:spacing w:after="120"/>
        <w:ind w:left="1985" w:hanging="1985"/>
        <w:rPr>
          <w:rFonts w:ascii="Arial" w:hAnsi="Arial" w:cs="Arial"/>
          <w:b/>
          <w:bCs/>
          <w:lang w:val="en-US"/>
        </w:rPr>
      </w:pPr>
    </w:p>
    <w:p w:rsidR="003B6820" w:rsidRDefault="00B348B3">
      <w:pPr>
        <w:pStyle w:val="CRCoverPage"/>
        <w:rPr>
          <w:b/>
          <w:lang w:val="en-US"/>
        </w:rPr>
      </w:pPr>
      <w:r>
        <w:rPr>
          <w:b/>
          <w:lang w:val="en-US"/>
        </w:rPr>
        <w:t>1. Introduction</w:t>
      </w:r>
    </w:p>
    <w:p w:rsidR="00E24EE7" w:rsidRPr="00962F6F" w:rsidRDefault="00E24EE7" w:rsidP="00E24EE7">
      <w:pPr>
        <w:rPr>
          <w:lang w:val="fr-FR"/>
        </w:rPr>
      </w:pPr>
      <w:r>
        <w:rPr>
          <w:noProof/>
          <w:lang w:val="fr-FR"/>
        </w:rPr>
        <w:t>The initial version of 3GPP TR 23.700-11.</w:t>
      </w:r>
    </w:p>
    <w:p w:rsidR="003B6820" w:rsidRDefault="00B348B3">
      <w:pPr>
        <w:pStyle w:val="CRCoverPage"/>
        <w:rPr>
          <w:b/>
          <w:lang w:val="en-US"/>
        </w:rPr>
      </w:pPr>
      <w:r>
        <w:rPr>
          <w:b/>
          <w:lang w:val="en-US"/>
        </w:rPr>
        <w:t>2. Reason for Change</w:t>
      </w:r>
    </w:p>
    <w:p w:rsidR="003B6820" w:rsidRDefault="00E24EE7" w:rsidP="002479DE">
      <w:pPr>
        <w:rPr>
          <w:lang w:val="en-US"/>
        </w:rPr>
      </w:pPr>
      <w:r>
        <w:rPr>
          <w:noProof/>
          <w:lang w:val="en-US"/>
        </w:rPr>
        <w:t>The proposed initial version is based on 3GPP T</w:t>
      </w:r>
      <w:r w:rsidR="002479DE">
        <w:rPr>
          <w:noProof/>
          <w:lang w:val="en-US"/>
        </w:rPr>
        <w:t>R</w:t>
      </w:r>
      <w:r>
        <w:rPr>
          <w:noProof/>
          <w:lang w:val="en-US"/>
        </w:rPr>
        <w:t xml:space="preserve"> 23.794 V</w:t>
      </w:r>
      <w:r w:rsidR="002479DE">
        <w:rPr>
          <w:noProof/>
          <w:lang w:val="en-US"/>
        </w:rPr>
        <w:t>0</w:t>
      </w:r>
      <w:r>
        <w:rPr>
          <w:noProof/>
          <w:lang w:val="en-US"/>
        </w:rPr>
        <w:t>.0.0</w:t>
      </w:r>
      <w:r w:rsidR="002479DE">
        <w:rPr>
          <w:noProof/>
          <w:lang w:val="en-US"/>
        </w:rPr>
        <w:t>.</w:t>
      </w:r>
    </w:p>
    <w:p w:rsidR="003B6820" w:rsidRDefault="00B348B3">
      <w:pPr>
        <w:pStyle w:val="CRCoverPage"/>
        <w:rPr>
          <w:b/>
          <w:lang w:val="en-US"/>
        </w:rPr>
      </w:pPr>
      <w:r>
        <w:rPr>
          <w:b/>
          <w:lang w:val="en-US"/>
        </w:rPr>
        <w:t>3. Conclusions</w:t>
      </w:r>
    </w:p>
    <w:p w:rsidR="003B6820" w:rsidRDefault="00B348B3">
      <w:pPr>
        <w:rPr>
          <w:lang w:val="en-US"/>
        </w:rPr>
      </w:pPr>
      <w:r>
        <w:rPr>
          <w:lang w:val="en-US"/>
        </w:rPr>
        <w:t>&lt;Conclusion part (optional)&gt;</w:t>
      </w:r>
    </w:p>
    <w:p w:rsidR="003B6820" w:rsidRDefault="00B348B3">
      <w:pPr>
        <w:pStyle w:val="CRCoverPage"/>
        <w:rPr>
          <w:b/>
          <w:lang w:val="en-US"/>
        </w:rPr>
      </w:pPr>
      <w:r>
        <w:rPr>
          <w:b/>
          <w:lang w:val="en-US"/>
        </w:rPr>
        <w:t>4. Proposal</w:t>
      </w:r>
    </w:p>
    <w:p w:rsidR="003B6820" w:rsidRDefault="00B348B3">
      <w:pPr>
        <w:rPr>
          <w:lang w:val="en-US"/>
        </w:rPr>
      </w:pPr>
      <w:r>
        <w:rPr>
          <w:lang w:val="en-US"/>
        </w:rPr>
        <w:t>It is proposed to agree the following changes to 3GPP T</w:t>
      </w:r>
      <w:r w:rsidR="00E24EE7">
        <w:rPr>
          <w:lang w:val="en-US"/>
        </w:rPr>
        <w:t>R 23.700-11 V0.0.0.</w:t>
      </w:r>
    </w:p>
    <w:p w:rsidR="003B6820" w:rsidRDefault="003B6820">
      <w:pPr>
        <w:pBdr>
          <w:bottom w:val="single" w:sz="12" w:space="1" w:color="auto"/>
        </w:pBdr>
        <w:rPr>
          <w:lang w:val="en-US"/>
        </w:rPr>
      </w:pPr>
    </w:p>
    <w:p w:rsidR="00E24EE7" w:rsidRDefault="00E24EE7" w:rsidP="004C27B0">
      <w:pPr>
        <w:rPr>
          <w:rFonts w:ascii="Arial" w:hAnsi="Arial" w:cs="Arial"/>
          <w:b/>
          <w:lang w:val="en-US"/>
        </w:rPr>
      </w:pPr>
    </w:p>
    <w:p w:rsidR="00DD264A" w:rsidRDefault="00DD264A" w:rsidP="004C27B0">
      <w:pPr>
        <w:rPr>
          <w:rFonts w:ascii="Arial" w:hAnsi="Arial" w:cs="Arial"/>
          <w:b/>
          <w:lang w:val="en-US"/>
        </w:rPr>
        <w:sectPr w:rsidR="00DD264A" w:rsidSect="004C27B0">
          <w:footnotePr>
            <w:numRestart w:val="eachSect"/>
          </w:footnotePr>
          <w:pgSz w:w="11907" w:h="16840" w:code="9"/>
          <w:pgMar w:top="1418" w:right="1134" w:bottom="1134" w:left="1134" w:header="680" w:footer="567" w:gutter="0"/>
          <w:cols w:space="720"/>
        </w:sect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D264A" w:rsidTr="00483A57">
        <w:tc>
          <w:tcPr>
            <w:tcW w:w="10423" w:type="dxa"/>
            <w:gridSpan w:val="2"/>
            <w:tcBorders>
              <w:top w:val="nil"/>
              <w:left w:val="nil"/>
              <w:bottom w:val="nil"/>
              <w:right w:val="nil"/>
            </w:tcBorders>
            <w:shd w:val="clear" w:color="auto" w:fill="auto"/>
          </w:tcPr>
          <w:p w:rsidR="00DD264A" w:rsidRDefault="00DD264A" w:rsidP="002505C1">
            <w:pPr>
              <w:pStyle w:val="ZA"/>
              <w:framePr w:w="0" w:hRule="auto" w:wrap="auto" w:vAnchor="margin" w:hAnchor="text" w:yAlign="inline"/>
            </w:pPr>
            <w:bookmarkStart w:id="0" w:name="page1"/>
            <w:r w:rsidRPr="00133525">
              <w:rPr>
                <w:sz w:val="64"/>
              </w:rPr>
              <w:lastRenderedPageBreak/>
              <w:t xml:space="preserve">3GPP </w:t>
            </w:r>
            <w:r w:rsidR="002505C1">
              <w:rPr>
                <w:sz w:val="64"/>
              </w:rPr>
              <w:t>TR</w:t>
            </w:r>
            <w:r w:rsidRPr="00133525">
              <w:rPr>
                <w:sz w:val="64"/>
              </w:rPr>
              <w:t xml:space="preserve"> </w:t>
            </w:r>
            <w:bookmarkStart w:id="1" w:name="specNumber"/>
            <w:r w:rsidR="002505C1">
              <w:rPr>
                <w:sz w:val="64"/>
              </w:rPr>
              <w:t>23.700</w:t>
            </w:r>
            <w:r w:rsidR="002505C1">
              <w:rPr>
                <w:rFonts w:hint="eastAsia"/>
                <w:sz w:val="64"/>
                <w:lang w:eastAsia="zh-CN"/>
              </w:rPr>
              <w:t>-</w:t>
            </w:r>
            <w:r w:rsidR="002505C1">
              <w:rPr>
                <w:sz w:val="64"/>
              </w:rPr>
              <w:t>11</w:t>
            </w:r>
            <w:bookmarkEnd w:id="1"/>
            <w:r w:rsidRPr="00133525">
              <w:rPr>
                <w:sz w:val="64"/>
              </w:rPr>
              <w:t xml:space="preserve"> </w:t>
            </w:r>
            <w:r w:rsidRPr="004D3578">
              <w:t>V</w:t>
            </w:r>
            <w:bookmarkStart w:id="2" w:name="specVersion"/>
            <w:r w:rsidR="002505C1">
              <w:t>0.0.0</w:t>
            </w:r>
            <w:bookmarkEnd w:id="2"/>
            <w:r w:rsidRPr="004D3578">
              <w:t xml:space="preserve"> </w:t>
            </w:r>
            <w:r w:rsidRPr="00133525">
              <w:rPr>
                <w:sz w:val="32"/>
              </w:rPr>
              <w:t>(</w:t>
            </w:r>
            <w:bookmarkStart w:id="3" w:name="issueDate"/>
            <w:r w:rsidR="002505C1">
              <w:rPr>
                <w:sz w:val="32"/>
              </w:rPr>
              <w:t>2020</w:t>
            </w:r>
            <w:bookmarkEnd w:id="3"/>
            <w:r w:rsidR="002505C1">
              <w:rPr>
                <w:rFonts w:hint="eastAsia"/>
                <w:sz w:val="32"/>
                <w:lang w:eastAsia="zh-CN"/>
              </w:rPr>
              <w:t>-</w:t>
            </w:r>
            <w:r w:rsidR="002505C1">
              <w:rPr>
                <w:sz w:val="32"/>
              </w:rPr>
              <w:t>09</w:t>
            </w:r>
            <w:r w:rsidRPr="00133525">
              <w:rPr>
                <w:sz w:val="32"/>
              </w:rPr>
              <w:t>)</w:t>
            </w:r>
          </w:p>
        </w:tc>
      </w:tr>
      <w:tr w:rsidR="00DD264A" w:rsidTr="00483A57">
        <w:trPr>
          <w:trHeight w:hRule="exact" w:val="1134"/>
        </w:trPr>
        <w:tc>
          <w:tcPr>
            <w:tcW w:w="10423" w:type="dxa"/>
            <w:gridSpan w:val="2"/>
            <w:tcBorders>
              <w:top w:val="nil"/>
              <w:left w:val="nil"/>
              <w:bottom w:val="nil"/>
              <w:right w:val="nil"/>
            </w:tcBorders>
            <w:shd w:val="clear" w:color="auto" w:fill="auto"/>
          </w:tcPr>
          <w:p w:rsidR="00DD264A" w:rsidRDefault="00DD264A" w:rsidP="00483A57">
            <w:pPr>
              <w:pStyle w:val="ZB"/>
              <w:framePr w:w="0" w:hRule="auto" w:wrap="auto" w:vAnchor="margin" w:hAnchor="text" w:yAlign="inline"/>
            </w:pPr>
            <w:r w:rsidRPr="004D3578">
              <w:t xml:space="preserve">Technical </w:t>
            </w:r>
            <w:r w:rsidR="002505C1">
              <w:t>Report</w:t>
            </w:r>
          </w:p>
          <w:p w:rsidR="00DD264A" w:rsidRDefault="00DD264A" w:rsidP="00483A57">
            <w:pPr>
              <w:pStyle w:val="Guidance"/>
            </w:pPr>
          </w:p>
        </w:tc>
      </w:tr>
      <w:tr w:rsidR="00DD264A" w:rsidTr="00483A57">
        <w:trPr>
          <w:trHeight w:hRule="exact" w:val="3686"/>
        </w:trPr>
        <w:tc>
          <w:tcPr>
            <w:tcW w:w="10423" w:type="dxa"/>
            <w:gridSpan w:val="2"/>
            <w:tcBorders>
              <w:top w:val="nil"/>
              <w:left w:val="nil"/>
              <w:bottom w:val="nil"/>
              <w:right w:val="nil"/>
            </w:tcBorders>
            <w:shd w:val="clear" w:color="auto" w:fill="auto"/>
          </w:tcPr>
          <w:p w:rsidR="00DD264A" w:rsidRPr="004D3578" w:rsidRDefault="00DD264A" w:rsidP="00483A57">
            <w:pPr>
              <w:pStyle w:val="ZT"/>
              <w:framePr w:wrap="auto" w:hAnchor="text" w:yAlign="inline"/>
            </w:pPr>
            <w:r w:rsidRPr="004D3578">
              <w:t>3rd Generation Partnership Project;</w:t>
            </w:r>
          </w:p>
          <w:p w:rsidR="00DD264A" w:rsidRPr="005E4BB2" w:rsidRDefault="00DD264A" w:rsidP="00483A57">
            <w:pPr>
              <w:pStyle w:val="ZT"/>
              <w:framePr w:wrap="auto" w:hAnchor="text" w:yAlign="inline"/>
              <w:rPr>
                <w:highlight w:val="yellow"/>
              </w:rPr>
            </w:pPr>
            <w:r w:rsidRPr="004D3578">
              <w:t xml:space="preserve">Technical Specification Group </w:t>
            </w:r>
            <w:bookmarkStart w:id="4" w:name="specTitle"/>
            <w:r w:rsidR="002505C1">
              <w:t>Core Network and Terminals</w:t>
            </w:r>
            <w:r w:rsidR="002505C1">
              <w:rPr>
                <w:lang w:eastAsia="zh-CN"/>
              </w:rPr>
              <w:t>;</w:t>
            </w:r>
          </w:p>
          <w:p w:rsidR="002505C1" w:rsidRDefault="002505C1" w:rsidP="002505C1">
            <w:pPr>
              <w:pStyle w:val="ZT"/>
              <w:framePr w:wrap="auto" w:hAnchor="text" w:yAlign="inline"/>
            </w:pPr>
            <w:r>
              <w:t>Study on enhanced IP Multimedia Subsystem (IMS)</w:t>
            </w:r>
          </w:p>
          <w:p w:rsidR="002505C1" w:rsidRPr="00235394" w:rsidRDefault="002505C1" w:rsidP="002505C1">
            <w:pPr>
              <w:pStyle w:val="ZT"/>
              <w:framePr w:wrap="auto" w:hAnchor="text" w:yAlign="inline"/>
              <w:wordWrap w:val="0"/>
            </w:pPr>
            <w:r>
              <w:t>to 5GC integration Phase 2; CT WG3 aspects</w:t>
            </w:r>
          </w:p>
          <w:p w:rsidR="00DD264A" w:rsidRPr="00133525" w:rsidRDefault="002505C1" w:rsidP="002505C1">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DD264A" w:rsidTr="00483A57">
        <w:tc>
          <w:tcPr>
            <w:tcW w:w="10423" w:type="dxa"/>
            <w:gridSpan w:val="2"/>
            <w:tcBorders>
              <w:top w:val="nil"/>
              <w:left w:val="nil"/>
              <w:bottom w:val="nil"/>
              <w:right w:val="nil"/>
            </w:tcBorders>
            <w:shd w:val="clear" w:color="auto" w:fill="auto"/>
          </w:tcPr>
          <w:p w:rsidR="00DD264A" w:rsidRPr="00133525" w:rsidRDefault="00DD264A" w:rsidP="00483A57">
            <w:pPr>
              <w:pStyle w:val="ZU"/>
              <w:framePr w:w="0" w:wrap="auto" w:vAnchor="margin" w:hAnchor="text" w:yAlign="inline"/>
              <w:tabs>
                <w:tab w:val="right" w:pos="10206"/>
              </w:tabs>
              <w:jc w:val="left"/>
              <w:rPr>
                <w:color w:val="0000FF"/>
              </w:rPr>
            </w:pPr>
            <w:r w:rsidRPr="00133525">
              <w:rPr>
                <w:color w:val="0000FF"/>
              </w:rPr>
              <w:tab/>
            </w:r>
          </w:p>
        </w:tc>
      </w:tr>
      <w:tr w:rsidR="00DD264A" w:rsidTr="00483A57">
        <w:trPr>
          <w:trHeight w:hRule="exact" w:val="1531"/>
        </w:trPr>
        <w:tc>
          <w:tcPr>
            <w:tcW w:w="4883" w:type="dxa"/>
            <w:tcBorders>
              <w:top w:val="nil"/>
              <w:left w:val="nil"/>
              <w:bottom w:val="nil"/>
              <w:right w:val="nil"/>
            </w:tcBorders>
            <w:shd w:val="clear" w:color="auto" w:fill="auto"/>
          </w:tcPr>
          <w:p w:rsidR="00DD264A" w:rsidRDefault="00BE07D4" w:rsidP="00483A5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tcBorders>
              <w:top w:val="nil"/>
              <w:left w:val="nil"/>
              <w:bottom w:val="nil"/>
              <w:right w:val="nil"/>
            </w:tcBorders>
            <w:shd w:val="clear" w:color="auto" w:fill="auto"/>
          </w:tcPr>
          <w:p w:rsidR="00DD264A" w:rsidRDefault="00BE07D4" w:rsidP="00483A57">
            <w:pPr>
              <w:jc w:val="right"/>
            </w:pPr>
            <w:bookmarkStart w:id="5" w:name="logos"/>
            <w:r>
              <w:pict>
                <v:shape id="_x0000_i1026" type="#_x0000_t75" style="width:127.7pt;height:75.15pt">
                  <v:imagedata r:id="rId10" o:title="3GPP-logo_web"/>
                </v:shape>
              </w:pict>
            </w:r>
            <w:bookmarkEnd w:id="5"/>
          </w:p>
        </w:tc>
      </w:tr>
      <w:tr w:rsidR="00DD264A" w:rsidTr="00483A57">
        <w:trPr>
          <w:trHeight w:hRule="exact" w:val="5783"/>
        </w:trPr>
        <w:tc>
          <w:tcPr>
            <w:tcW w:w="10423" w:type="dxa"/>
            <w:gridSpan w:val="2"/>
            <w:tcBorders>
              <w:top w:val="nil"/>
              <w:left w:val="nil"/>
              <w:bottom w:val="nil"/>
              <w:right w:val="nil"/>
            </w:tcBorders>
            <w:shd w:val="clear" w:color="auto" w:fill="auto"/>
          </w:tcPr>
          <w:p w:rsidR="00DD264A" w:rsidRPr="00C074DD" w:rsidRDefault="00DD264A" w:rsidP="00483A57">
            <w:pPr>
              <w:pStyle w:val="Guidance"/>
              <w:rPr>
                <w:b/>
              </w:rPr>
            </w:pPr>
          </w:p>
        </w:tc>
      </w:tr>
      <w:tr w:rsidR="00DD264A" w:rsidTr="00483A57">
        <w:trPr>
          <w:cantSplit/>
          <w:trHeight w:hRule="exact" w:val="964"/>
        </w:trPr>
        <w:tc>
          <w:tcPr>
            <w:tcW w:w="10423" w:type="dxa"/>
            <w:gridSpan w:val="2"/>
            <w:tcBorders>
              <w:top w:val="nil"/>
              <w:left w:val="nil"/>
              <w:bottom w:val="nil"/>
              <w:right w:val="nil"/>
            </w:tcBorders>
            <w:shd w:val="clear" w:color="auto" w:fill="auto"/>
          </w:tcPr>
          <w:p w:rsidR="00DD264A" w:rsidRPr="00133525" w:rsidRDefault="00DD264A" w:rsidP="00483A5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DD264A" w:rsidRPr="004D3578" w:rsidRDefault="00DD264A" w:rsidP="00483A57">
            <w:pPr>
              <w:pStyle w:val="ZV"/>
              <w:framePr w:w="0" w:wrap="auto" w:vAnchor="margin" w:hAnchor="text" w:yAlign="inline"/>
            </w:pPr>
          </w:p>
          <w:p w:rsidR="00DD264A" w:rsidRPr="00133525" w:rsidRDefault="00DD264A" w:rsidP="00483A57">
            <w:pPr>
              <w:rPr>
                <w:sz w:val="16"/>
              </w:rPr>
            </w:pPr>
          </w:p>
        </w:tc>
      </w:tr>
      <w:bookmarkEnd w:id="0"/>
    </w:tbl>
    <w:p w:rsidR="00DD264A" w:rsidRPr="004D3578" w:rsidRDefault="00DD264A" w:rsidP="00DD264A">
      <w:pPr>
        <w:sectPr w:rsidR="00DD264A" w:rsidRPr="004D3578" w:rsidSect="00483A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D264A" w:rsidTr="00483A57">
        <w:trPr>
          <w:trHeight w:hRule="exact" w:val="5670"/>
        </w:trPr>
        <w:tc>
          <w:tcPr>
            <w:tcW w:w="10423" w:type="dxa"/>
            <w:shd w:val="clear" w:color="auto" w:fill="auto"/>
          </w:tcPr>
          <w:p w:rsidR="00DD264A" w:rsidRDefault="00DD264A" w:rsidP="00483A57">
            <w:pPr>
              <w:pStyle w:val="Guidance"/>
            </w:pPr>
            <w:bookmarkStart w:id="7" w:name="page2"/>
          </w:p>
        </w:tc>
      </w:tr>
      <w:tr w:rsidR="00DD264A" w:rsidTr="00483A57">
        <w:trPr>
          <w:trHeight w:hRule="exact" w:val="5387"/>
        </w:trPr>
        <w:tc>
          <w:tcPr>
            <w:tcW w:w="10423" w:type="dxa"/>
            <w:shd w:val="clear" w:color="auto" w:fill="auto"/>
          </w:tcPr>
          <w:p w:rsidR="00DD264A" w:rsidRPr="00133525" w:rsidRDefault="00DD264A" w:rsidP="00483A57">
            <w:pPr>
              <w:pStyle w:val="FP"/>
              <w:spacing w:after="240"/>
              <w:ind w:left="2835" w:right="2835"/>
              <w:jc w:val="center"/>
              <w:rPr>
                <w:rFonts w:ascii="Arial" w:hAnsi="Arial"/>
                <w:b/>
                <w:i/>
              </w:rPr>
            </w:pPr>
            <w:bookmarkStart w:id="8" w:name="coords3gpp"/>
            <w:r w:rsidRPr="00133525">
              <w:rPr>
                <w:rFonts w:ascii="Arial" w:hAnsi="Arial"/>
                <w:b/>
                <w:i/>
              </w:rPr>
              <w:t>3GPP</w:t>
            </w:r>
          </w:p>
          <w:p w:rsidR="00DD264A" w:rsidRPr="004D3578" w:rsidRDefault="00DD264A" w:rsidP="00483A57">
            <w:pPr>
              <w:pStyle w:val="FP"/>
              <w:pBdr>
                <w:bottom w:val="single" w:sz="6" w:space="1" w:color="auto"/>
              </w:pBdr>
              <w:ind w:left="2835" w:right="2835"/>
              <w:jc w:val="center"/>
            </w:pPr>
            <w:r w:rsidRPr="004D3578">
              <w:t>Postal address</w:t>
            </w:r>
          </w:p>
          <w:p w:rsidR="00DD264A" w:rsidRPr="00133525" w:rsidRDefault="00DD264A" w:rsidP="00483A57">
            <w:pPr>
              <w:pStyle w:val="FP"/>
              <w:ind w:left="2835" w:right="2835"/>
              <w:jc w:val="center"/>
              <w:rPr>
                <w:rFonts w:ascii="Arial" w:hAnsi="Arial"/>
                <w:sz w:val="18"/>
              </w:rPr>
            </w:pPr>
          </w:p>
          <w:p w:rsidR="00DD264A" w:rsidRPr="004D3578" w:rsidRDefault="00DD264A" w:rsidP="00483A57">
            <w:pPr>
              <w:pStyle w:val="FP"/>
              <w:pBdr>
                <w:bottom w:val="single" w:sz="6" w:space="1" w:color="auto"/>
              </w:pBdr>
              <w:spacing w:before="240"/>
              <w:ind w:left="2835" w:right="2835"/>
              <w:jc w:val="center"/>
            </w:pPr>
            <w:r w:rsidRPr="004D3578">
              <w:t>3GPP support office address</w:t>
            </w:r>
          </w:p>
          <w:p w:rsidR="00DD264A" w:rsidRPr="00133525" w:rsidRDefault="00DD264A" w:rsidP="00483A57">
            <w:pPr>
              <w:pStyle w:val="FP"/>
              <w:ind w:left="2835" w:right="2835"/>
              <w:jc w:val="center"/>
              <w:rPr>
                <w:rFonts w:ascii="Arial" w:hAnsi="Arial"/>
                <w:sz w:val="18"/>
              </w:rPr>
            </w:pPr>
            <w:r w:rsidRPr="00133525">
              <w:rPr>
                <w:rFonts w:ascii="Arial" w:hAnsi="Arial"/>
                <w:sz w:val="18"/>
              </w:rPr>
              <w:t>650 Route des Lucioles - Sophia Antipolis</w:t>
            </w:r>
          </w:p>
          <w:p w:rsidR="00DD264A" w:rsidRPr="00133525" w:rsidRDefault="00DD264A" w:rsidP="00483A57">
            <w:pPr>
              <w:pStyle w:val="FP"/>
              <w:ind w:left="2835" w:right="2835"/>
              <w:jc w:val="center"/>
              <w:rPr>
                <w:rFonts w:ascii="Arial" w:hAnsi="Arial"/>
                <w:sz w:val="18"/>
              </w:rPr>
            </w:pPr>
            <w:r w:rsidRPr="00133525">
              <w:rPr>
                <w:rFonts w:ascii="Arial" w:hAnsi="Arial"/>
                <w:sz w:val="18"/>
              </w:rPr>
              <w:t>Valbonne - FRANCE</w:t>
            </w:r>
          </w:p>
          <w:p w:rsidR="00DD264A" w:rsidRPr="00133525" w:rsidRDefault="00DD264A" w:rsidP="00483A57">
            <w:pPr>
              <w:pStyle w:val="FP"/>
              <w:spacing w:after="20"/>
              <w:ind w:left="2835" w:right="2835"/>
              <w:jc w:val="center"/>
              <w:rPr>
                <w:rFonts w:ascii="Arial" w:hAnsi="Arial"/>
                <w:sz w:val="18"/>
              </w:rPr>
            </w:pPr>
            <w:r w:rsidRPr="00133525">
              <w:rPr>
                <w:rFonts w:ascii="Arial" w:hAnsi="Arial"/>
                <w:sz w:val="18"/>
              </w:rPr>
              <w:t>Tel.: +33 4 92 94 42 00 Fax: +33 4 93 65 47 16</w:t>
            </w:r>
          </w:p>
          <w:p w:rsidR="00DD264A" w:rsidRPr="004D3578" w:rsidRDefault="00DD264A" w:rsidP="00483A57">
            <w:pPr>
              <w:pStyle w:val="FP"/>
              <w:pBdr>
                <w:bottom w:val="single" w:sz="6" w:space="1" w:color="auto"/>
              </w:pBdr>
              <w:spacing w:before="240"/>
              <w:ind w:left="2835" w:right="2835"/>
              <w:jc w:val="center"/>
            </w:pPr>
            <w:r w:rsidRPr="004D3578">
              <w:t>Internet</w:t>
            </w:r>
          </w:p>
          <w:p w:rsidR="00DD264A" w:rsidRPr="00133525" w:rsidRDefault="00DD264A" w:rsidP="00483A57">
            <w:pPr>
              <w:pStyle w:val="FP"/>
              <w:ind w:left="2835" w:right="2835"/>
              <w:jc w:val="center"/>
              <w:rPr>
                <w:rFonts w:ascii="Arial" w:hAnsi="Arial"/>
                <w:sz w:val="18"/>
              </w:rPr>
            </w:pPr>
            <w:r w:rsidRPr="00133525">
              <w:rPr>
                <w:rFonts w:ascii="Arial" w:hAnsi="Arial"/>
                <w:sz w:val="18"/>
              </w:rPr>
              <w:t>http://www.3gpp.org</w:t>
            </w:r>
            <w:bookmarkEnd w:id="8"/>
          </w:p>
          <w:p w:rsidR="00DD264A" w:rsidRDefault="00DD264A" w:rsidP="00483A57"/>
        </w:tc>
      </w:tr>
      <w:tr w:rsidR="00DD264A" w:rsidTr="00483A57">
        <w:tc>
          <w:tcPr>
            <w:tcW w:w="10423" w:type="dxa"/>
            <w:shd w:val="clear" w:color="auto" w:fill="auto"/>
            <w:vAlign w:val="bottom"/>
          </w:tcPr>
          <w:p w:rsidR="00DD264A" w:rsidRPr="00133525" w:rsidRDefault="00DD264A" w:rsidP="00483A5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DD264A" w:rsidRPr="004D3578" w:rsidRDefault="00DD264A" w:rsidP="00483A5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DD264A" w:rsidRPr="004D3578" w:rsidRDefault="00DD264A" w:rsidP="00483A57">
            <w:pPr>
              <w:pStyle w:val="FP"/>
              <w:jc w:val="center"/>
              <w:rPr>
                <w:noProof/>
              </w:rPr>
            </w:pPr>
          </w:p>
          <w:p w:rsidR="00DD264A" w:rsidRPr="00133525" w:rsidRDefault="00DD264A" w:rsidP="00483A57">
            <w:pPr>
              <w:pStyle w:val="FP"/>
              <w:jc w:val="center"/>
              <w:rPr>
                <w:noProof/>
                <w:sz w:val="18"/>
              </w:rPr>
            </w:pPr>
            <w:r w:rsidRPr="00133525">
              <w:rPr>
                <w:noProof/>
                <w:sz w:val="18"/>
              </w:rPr>
              <w:t xml:space="preserve">© </w:t>
            </w:r>
            <w:bookmarkStart w:id="10" w:name="copyrightDate"/>
            <w:r w:rsidRPr="00BF333F">
              <w:rPr>
                <w:noProof/>
                <w:sz w:val="18"/>
              </w:rPr>
              <w:t>20</w:t>
            </w:r>
            <w:bookmarkEnd w:id="10"/>
            <w:ins w:id="11" w:author="Huawei r1" w:date="2020-08-27T14:19:00Z">
              <w:r w:rsidR="00BF333F">
                <w:rPr>
                  <w:noProof/>
                  <w:sz w:val="18"/>
                </w:rPr>
                <w:t>20</w:t>
              </w:r>
            </w:ins>
            <w:r w:rsidRPr="00133525">
              <w:rPr>
                <w:noProof/>
                <w:sz w:val="18"/>
              </w:rPr>
              <w:t>, 3GPP Organizational Partners (ARIB, ATIS, CCSA, ETSI, TSDSI, TTA, TTC).</w:t>
            </w:r>
            <w:bookmarkStart w:id="12" w:name="copyrightaddon"/>
            <w:bookmarkEnd w:id="12"/>
          </w:p>
          <w:p w:rsidR="00DD264A" w:rsidRPr="00133525" w:rsidRDefault="00DD264A" w:rsidP="00483A57">
            <w:pPr>
              <w:pStyle w:val="FP"/>
              <w:jc w:val="center"/>
              <w:rPr>
                <w:noProof/>
                <w:sz w:val="18"/>
              </w:rPr>
            </w:pPr>
            <w:r w:rsidRPr="00133525">
              <w:rPr>
                <w:noProof/>
                <w:sz w:val="18"/>
              </w:rPr>
              <w:t>All rights reserved.</w:t>
            </w:r>
          </w:p>
          <w:p w:rsidR="00DD264A" w:rsidRPr="00133525" w:rsidRDefault="00DD264A" w:rsidP="00483A57">
            <w:pPr>
              <w:pStyle w:val="FP"/>
              <w:rPr>
                <w:noProof/>
                <w:sz w:val="18"/>
              </w:rPr>
            </w:pPr>
          </w:p>
          <w:p w:rsidR="00DD264A" w:rsidRPr="00133525" w:rsidRDefault="00DD264A" w:rsidP="00483A57">
            <w:pPr>
              <w:pStyle w:val="FP"/>
              <w:rPr>
                <w:noProof/>
                <w:sz w:val="18"/>
              </w:rPr>
            </w:pPr>
            <w:r w:rsidRPr="00133525">
              <w:rPr>
                <w:noProof/>
                <w:sz w:val="18"/>
              </w:rPr>
              <w:t>UMTS™ is a Trade Mark of ETSI registered for the benefit of its members</w:t>
            </w:r>
          </w:p>
          <w:p w:rsidR="00DD264A" w:rsidRPr="00133525" w:rsidRDefault="00DD264A" w:rsidP="00483A5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DD264A" w:rsidRPr="00133525" w:rsidRDefault="00DD264A" w:rsidP="00483A57">
            <w:pPr>
              <w:pStyle w:val="FP"/>
              <w:rPr>
                <w:noProof/>
                <w:sz w:val="18"/>
              </w:rPr>
            </w:pPr>
            <w:r w:rsidRPr="00133525">
              <w:rPr>
                <w:noProof/>
                <w:sz w:val="18"/>
              </w:rPr>
              <w:t>GSM® and the GSM logo are registered and owned by the GSM Association</w:t>
            </w:r>
            <w:bookmarkEnd w:id="9"/>
          </w:p>
          <w:p w:rsidR="00DD264A" w:rsidRDefault="00DD264A" w:rsidP="00483A57"/>
        </w:tc>
      </w:tr>
      <w:bookmarkEnd w:id="7"/>
    </w:tbl>
    <w:p w:rsidR="00DD264A" w:rsidRPr="004D3578" w:rsidRDefault="00DD264A" w:rsidP="00DD264A">
      <w:pPr>
        <w:pStyle w:val="TT"/>
      </w:pPr>
      <w:r w:rsidRPr="004D3578">
        <w:br w:type="page"/>
      </w:r>
      <w:bookmarkStart w:id="13" w:name="tableOfContents"/>
      <w:bookmarkEnd w:id="13"/>
      <w:r w:rsidRPr="004D3578">
        <w:lastRenderedPageBreak/>
        <w:t>Contents</w:t>
      </w:r>
    </w:p>
    <w:p w:rsidR="002479DE" w:rsidRPr="002E5352" w:rsidRDefault="00DD264A">
      <w:pPr>
        <w:pStyle w:val="10"/>
        <w:rPr>
          <w:rFonts w:ascii="Calibri" w:eastAsia="等线" w:hAnsi="Calibri"/>
          <w:kern w:val="2"/>
          <w:sz w:val="21"/>
          <w:szCs w:val="22"/>
          <w:lang w:val="en-US" w:eastAsia="zh-CN"/>
        </w:rPr>
      </w:pPr>
      <w:r w:rsidRPr="004D3578">
        <w:fldChar w:fldCharType="begin"/>
      </w:r>
      <w:r w:rsidRPr="004D3578">
        <w:instrText xml:space="preserve"> TOC \o "1-9" </w:instrText>
      </w:r>
      <w:r w:rsidRPr="004D3578">
        <w:fldChar w:fldCharType="separate"/>
      </w:r>
      <w:r w:rsidR="002479DE">
        <w:t>Foreword</w:t>
      </w:r>
      <w:r w:rsidR="002479DE">
        <w:tab/>
      </w:r>
      <w:r w:rsidR="002479DE">
        <w:fldChar w:fldCharType="begin"/>
      </w:r>
      <w:r w:rsidR="002479DE">
        <w:instrText xml:space="preserve"> PAGEREF _Toc49174016 \h </w:instrText>
      </w:r>
      <w:r w:rsidR="002479DE">
        <w:fldChar w:fldCharType="separate"/>
      </w:r>
      <w:r w:rsidR="002479DE">
        <w:t>5</w:t>
      </w:r>
      <w:r w:rsidR="002479DE">
        <w:fldChar w:fldCharType="end"/>
      </w:r>
    </w:p>
    <w:p w:rsidR="002479DE" w:rsidRPr="002E5352" w:rsidRDefault="002479DE">
      <w:pPr>
        <w:pStyle w:val="10"/>
        <w:rPr>
          <w:rFonts w:ascii="Calibri" w:eastAsia="等线" w:hAnsi="Calibri"/>
          <w:kern w:val="2"/>
          <w:sz w:val="21"/>
          <w:szCs w:val="22"/>
          <w:lang w:val="en-US" w:eastAsia="zh-CN"/>
        </w:rPr>
      </w:pPr>
      <w:r>
        <w:t>1</w:t>
      </w:r>
      <w:r w:rsidRPr="002E5352">
        <w:rPr>
          <w:rFonts w:ascii="Calibri" w:eastAsia="等线" w:hAnsi="Calibri"/>
          <w:kern w:val="2"/>
          <w:sz w:val="21"/>
          <w:szCs w:val="22"/>
          <w:lang w:val="en-US" w:eastAsia="zh-CN"/>
        </w:rPr>
        <w:tab/>
      </w:r>
      <w:r>
        <w:t>Scope</w:t>
      </w:r>
      <w:r>
        <w:tab/>
      </w:r>
      <w:r>
        <w:fldChar w:fldCharType="begin"/>
      </w:r>
      <w:r>
        <w:instrText xml:space="preserve"> PAGEREF _Toc49174017 \h </w:instrText>
      </w:r>
      <w:r>
        <w:fldChar w:fldCharType="separate"/>
      </w:r>
      <w:r>
        <w:t>7</w:t>
      </w:r>
      <w:r>
        <w:fldChar w:fldCharType="end"/>
      </w:r>
    </w:p>
    <w:p w:rsidR="002479DE" w:rsidRPr="002E5352" w:rsidRDefault="002479DE">
      <w:pPr>
        <w:pStyle w:val="10"/>
        <w:rPr>
          <w:rFonts w:ascii="Calibri" w:eastAsia="等线" w:hAnsi="Calibri"/>
          <w:kern w:val="2"/>
          <w:sz w:val="21"/>
          <w:szCs w:val="22"/>
          <w:lang w:val="en-US" w:eastAsia="zh-CN"/>
        </w:rPr>
      </w:pPr>
      <w:r>
        <w:t>2</w:t>
      </w:r>
      <w:r w:rsidRPr="002E5352">
        <w:rPr>
          <w:rFonts w:ascii="Calibri" w:eastAsia="等线" w:hAnsi="Calibri"/>
          <w:kern w:val="2"/>
          <w:sz w:val="21"/>
          <w:szCs w:val="22"/>
          <w:lang w:val="en-US" w:eastAsia="zh-CN"/>
        </w:rPr>
        <w:tab/>
      </w:r>
      <w:r>
        <w:t>References</w:t>
      </w:r>
      <w:r>
        <w:tab/>
      </w:r>
      <w:r>
        <w:fldChar w:fldCharType="begin"/>
      </w:r>
      <w:r>
        <w:instrText xml:space="preserve"> PAGEREF _Toc49174018 \h </w:instrText>
      </w:r>
      <w:r>
        <w:fldChar w:fldCharType="separate"/>
      </w:r>
      <w:r>
        <w:t>7</w:t>
      </w:r>
      <w:r>
        <w:fldChar w:fldCharType="end"/>
      </w:r>
    </w:p>
    <w:p w:rsidR="002479DE" w:rsidRPr="002E5352" w:rsidRDefault="002479DE">
      <w:pPr>
        <w:pStyle w:val="10"/>
        <w:rPr>
          <w:rFonts w:ascii="Calibri" w:eastAsia="等线" w:hAnsi="Calibri"/>
          <w:kern w:val="2"/>
          <w:sz w:val="21"/>
          <w:szCs w:val="22"/>
          <w:lang w:val="en-US" w:eastAsia="zh-CN"/>
        </w:rPr>
      </w:pPr>
      <w:r>
        <w:t>3</w:t>
      </w:r>
      <w:r w:rsidRPr="002E5352">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_Toc49174019 \h </w:instrText>
      </w:r>
      <w:r>
        <w:fldChar w:fldCharType="separate"/>
      </w:r>
      <w:r>
        <w:t>7</w:t>
      </w:r>
      <w:r>
        <w:fldChar w:fldCharType="end"/>
      </w:r>
    </w:p>
    <w:p w:rsidR="002479DE" w:rsidRPr="002E5352" w:rsidRDefault="002479DE">
      <w:pPr>
        <w:pStyle w:val="20"/>
        <w:rPr>
          <w:rFonts w:ascii="Calibri" w:eastAsia="等线" w:hAnsi="Calibri"/>
          <w:kern w:val="2"/>
          <w:sz w:val="21"/>
          <w:szCs w:val="22"/>
          <w:lang w:val="en-US" w:eastAsia="zh-CN"/>
        </w:rPr>
      </w:pPr>
      <w:r>
        <w:t>3.1</w:t>
      </w:r>
      <w:r w:rsidRPr="002E5352">
        <w:rPr>
          <w:rFonts w:ascii="Calibri" w:eastAsia="等线" w:hAnsi="Calibri"/>
          <w:kern w:val="2"/>
          <w:sz w:val="21"/>
          <w:szCs w:val="22"/>
          <w:lang w:val="en-US" w:eastAsia="zh-CN"/>
        </w:rPr>
        <w:tab/>
      </w:r>
      <w:r>
        <w:t>Terms</w:t>
      </w:r>
      <w:r>
        <w:tab/>
      </w:r>
      <w:r>
        <w:fldChar w:fldCharType="begin"/>
      </w:r>
      <w:r>
        <w:instrText xml:space="preserve"> PAGEREF _Toc49174020 \h </w:instrText>
      </w:r>
      <w:r>
        <w:fldChar w:fldCharType="separate"/>
      </w:r>
      <w:r>
        <w:t>7</w:t>
      </w:r>
      <w:r>
        <w:fldChar w:fldCharType="end"/>
      </w:r>
    </w:p>
    <w:p w:rsidR="002479DE" w:rsidRPr="002E5352" w:rsidRDefault="002479DE">
      <w:pPr>
        <w:pStyle w:val="20"/>
        <w:rPr>
          <w:rFonts w:ascii="Calibri" w:eastAsia="等线" w:hAnsi="Calibri"/>
          <w:kern w:val="2"/>
          <w:sz w:val="21"/>
          <w:szCs w:val="22"/>
          <w:lang w:val="en-US" w:eastAsia="zh-CN"/>
        </w:rPr>
      </w:pPr>
      <w:r>
        <w:t>3.2</w:t>
      </w:r>
      <w:r w:rsidRPr="002E5352">
        <w:rPr>
          <w:rFonts w:ascii="Calibri" w:eastAsia="等线" w:hAnsi="Calibri"/>
          <w:kern w:val="2"/>
          <w:sz w:val="21"/>
          <w:szCs w:val="22"/>
          <w:lang w:val="en-US" w:eastAsia="zh-CN"/>
        </w:rPr>
        <w:tab/>
      </w:r>
      <w:r>
        <w:t>Symbols</w:t>
      </w:r>
      <w:r>
        <w:tab/>
      </w:r>
      <w:r>
        <w:fldChar w:fldCharType="begin"/>
      </w:r>
      <w:r>
        <w:instrText xml:space="preserve"> PAGEREF _Toc49174021 \h </w:instrText>
      </w:r>
      <w:r>
        <w:fldChar w:fldCharType="separate"/>
      </w:r>
      <w:r>
        <w:t>7</w:t>
      </w:r>
      <w:r>
        <w:fldChar w:fldCharType="end"/>
      </w:r>
    </w:p>
    <w:p w:rsidR="002479DE" w:rsidRPr="002E5352" w:rsidRDefault="002479DE">
      <w:pPr>
        <w:pStyle w:val="20"/>
        <w:rPr>
          <w:rFonts w:ascii="Calibri" w:eastAsia="等线" w:hAnsi="Calibri"/>
          <w:kern w:val="2"/>
          <w:sz w:val="21"/>
          <w:szCs w:val="22"/>
          <w:lang w:val="en-US" w:eastAsia="zh-CN"/>
        </w:rPr>
      </w:pPr>
      <w:r>
        <w:t>3.3</w:t>
      </w:r>
      <w:r w:rsidRPr="002E5352">
        <w:rPr>
          <w:rFonts w:ascii="Calibri" w:eastAsia="等线" w:hAnsi="Calibri"/>
          <w:kern w:val="2"/>
          <w:sz w:val="21"/>
          <w:szCs w:val="22"/>
          <w:lang w:val="en-US" w:eastAsia="zh-CN"/>
        </w:rPr>
        <w:tab/>
      </w:r>
      <w:r>
        <w:t>Abbreviations</w:t>
      </w:r>
      <w:r>
        <w:tab/>
      </w:r>
      <w:r>
        <w:fldChar w:fldCharType="begin"/>
      </w:r>
      <w:r>
        <w:instrText xml:space="preserve"> PAGEREF _Toc49174022 \h </w:instrText>
      </w:r>
      <w:r>
        <w:fldChar w:fldCharType="separate"/>
      </w:r>
      <w:r>
        <w:t>7</w:t>
      </w:r>
      <w:r>
        <w:fldChar w:fldCharType="end"/>
      </w:r>
    </w:p>
    <w:p w:rsidR="002479DE" w:rsidRPr="002E5352" w:rsidRDefault="002479DE">
      <w:pPr>
        <w:pStyle w:val="10"/>
        <w:rPr>
          <w:rFonts w:ascii="Calibri" w:eastAsia="等线" w:hAnsi="Calibri"/>
          <w:kern w:val="2"/>
          <w:sz w:val="21"/>
          <w:szCs w:val="22"/>
          <w:lang w:val="en-US" w:eastAsia="zh-CN"/>
        </w:rPr>
      </w:pPr>
      <w:r>
        <w:t>4</w:t>
      </w:r>
      <w:r w:rsidRPr="002E5352">
        <w:rPr>
          <w:rFonts w:ascii="Calibri" w:eastAsia="等线" w:hAnsi="Calibri"/>
          <w:kern w:val="2"/>
          <w:sz w:val="21"/>
          <w:szCs w:val="22"/>
          <w:lang w:val="en-US" w:eastAsia="zh-CN"/>
        </w:rPr>
        <w:tab/>
      </w:r>
      <w:r>
        <w:t>Architecture Assumptions</w:t>
      </w:r>
      <w:r>
        <w:tab/>
      </w:r>
      <w:r>
        <w:fldChar w:fldCharType="begin"/>
      </w:r>
      <w:r>
        <w:instrText xml:space="preserve"> PAGEREF _Toc49174023 \h </w:instrText>
      </w:r>
      <w:r>
        <w:fldChar w:fldCharType="separate"/>
      </w:r>
      <w:r>
        <w:t>8</w:t>
      </w:r>
      <w:r>
        <w:fldChar w:fldCharType="end"/>
      </w:r>
    </w:p>
    <w:p w:rsidR="002479DE" w:rsidRPr="002E5352" w:rsidRDefault="002479DE">
      <w:pPr>
        <w:pStyle w:val="10"/>
        <w:rPr>
          <w:rFonts w:ascii="Calibri" w:eastAsia="等线" w:hAnsi="Calibri"/>
          <w:kern w:val="2"/>
          <w:sz w:val="21"/>
          <w:szCs w:val="22"/>
          <w:lang w:val="en-US" w:eastAsia="zh-CN"/>
        </w:rPr>
      </w:pPr>
      <w:r>
        <w:t>5</w:t>
      </w:r>
      <w:r w:rsidRPr="002E5352">
        <w:rPr>
          <w:rFonts w:ascii="Calibri" w:eastAsia="等线" w:hAnsi="Calibri"/>
          <w:kern w:val="2"/>
          <w:sz w:val="21"/>
          <w:szCs w:val="22"/>
          <w:lang w:val="en-US" w:eastAsia="zh-CN"/>
        </w:rPr>
        <w:tab/>
      </w:r>
      <w:r>
        <w:t>Key Issues</w:t>
      </w:r>
      <w:r>
        <w:tab/>
      </w:r>
      <w:r>
        <w:fldChar w:fldCharType="begin"/>
      </w:r>
      <w:r>
        <w:instrText xml:space="preserve"> PAGEREF _Toc49174024 \h </w:instrText>
      </w:r>
      <w:r>
        <w:fldChar w:fldCharType="separate"/>
      </w:r>
      <w:r>
        <w:t>8</w:t>
      </w:r>
      <w:r>
        <w:fldChar w:fldCharType="end"/>
      </w:r>
    </w:p>
    <w:p w:rsidR="002479DE" w:rsidRPr="002E5352" w:rsidRDefault="002479DE">
      <w:pPr>
        <w:pStyle w:val="20"/>
        <w:rPr>
          <w:rFonts w:ascii="Calibri" w:eastAsia="等线" w:hAnsi="Calibri"/>
          <w:kern w:val="2"/>
          <w:sz w:val="21"/>
          <w:szCs w:val="22"/>
          <w:lang w:val="en-US" w:eastAsia="zh-CN"/>
        </w:rPr>
      </w:pPr>
      <w:r>
        <w:t>5.x</w:t>
      </w:r>
      <w:r w:rsidRPr="002E5352">
        <w:rPr>
          <w:rFonts w:ascii="Calibri" w:eastAsia="等线" w:hAnsi="Calibri"/>
          <w:kern w:val="2"/>
          <w:sz w:val="21"/>
          <w:szCs w:val="22"/>
          <w:lang w:val="en-US" w:eastAsia="zh-CN"/>
        </w:rPr>
        <w:tab/>
      </w:r>
      <w:r>
        <w:t>Key issue #X: &lt;Key Issue Title&gt;</w:t>
      </w:r>
      <w:r>
        <w:tab/>
      </w:r>
      <w:r>
        <w:fldChar w:fldCharType="begin"/>
      </w:r>
      <w:r>
        <w:instrText xml:space="preserve"> PAGEREF _Toc49174025 \h </w:instrText>
      </w:r>
      <w:r>
        <w:fldChar w:fldCharType="separate"/>
      </w:r>
      <w:r>
        <w:t>8</w:t>
      </w:r>
      <w:r>
        <w:fldChar w:fldCharType="end"/>
      </w:r>
    </w:p>
    <w:p w:rsidR="002479DE" w:rsidRPr="002E5352" w:rsidRDefault="002479DE">
      <w:pPr>
        <w:pStyle w:val="30"/>
        <w:rPr>
          <w:rFonts w:ascii="Calibri" w:eastAsia="等线" w:hAnsi="Calibri"/>
          <w:kern w:val="2"/>
          <w:sz w:val="21"/>
          <w:szCs w:val="22"/>
          <w:lang w:val="en-US" w:eastAsia="zh-CN"/>
        </w:rPr>
      </w:pPr>
      <w:r>
        <w:t>5.x.1</w:t>
      </w:r>
      <w:r w:rsidRPr="002E5352">
        <w:rPr>
          <w:rFonts w:ascii="Calibri" w:eastAsia="等线" w:hAnsi="Calibri"/>
          <w:kern w:val="2"/>
          <w:sz w:val="21"/>
          <w:szCs w:val="22"/>
          <w:lang w:val="en-US" w:eastAsia="zh-CN"/>
        </w:rPr>
        <w:tab/>
      </w:r>
      <w:r>
        <w:t>Description</w:t>
      </w:r>
      <w:r>
        <w:tab/>
      </w:r>
      <w:r>
        <w:fldChar w:fldCharType="begin"/>
      </w:r>
      <w:r>
        <w:instrText xml:space="preserve"> PAGEREF _Toc49174026 \h </w:instrText>
      </w:r>
      <w:r>
        <w:fldChar w:fldCharType="separate"/>
      </w:r>
      <w:r>
        <w:t>8</w:t>
      </w:r>
      <w:r>
        <w:fldChar w:fldCharType="end"/>
      </w:r>
    </w:p>
    <w:p w:rsidR="002479DE" w:rsidRPr="002E5352" w:rsidRDefault="002479DE">
      <w:pPr>
        <w:pStyle w:val="30"/>
        <w:rPr>
          <w:rFonts w:ascii="Calibri" w:eastAsia="等线" w:hAnsi="Calibri"/>
          <w:kern w:val="2"/>
          <w:sz w:val="21"/>
          <w:szCs w:val="22"/>
          <w:lang w:val="en-US" w:eastAsia="zh-CN"/>
        </w:rPr>
      </w:pPr>
      <w:r>
        <w:t>5.x.2</w:t>
      </w:r>
      <w:r w:rsidRPr="002E5352">
        <w:rPr>
          <w:rFonts w:ascii="Calibri" w:eastAsia="等线" w:hAnsi="Calibri"/>
          <w:kern w:val="2"/>
          <w:sz w:val="21"/>
          <w:szCs w:val="22"/>
          <w:lang w:val="en-US" w:eastAsia="zh-CN"/>
        </w:rPr>
        <w:tab/>
      </w:r>
      <w:r>
        <w:t>Requirements</w:t>
      </w:r>
      <w:r>
        <w:tab/>
      </w:r>
      <w:r>
        <w:fldChar w:fldCharType="begin"/>
      </w:r>
      <w:r>
        <w:instrText xml:space="preserve"> PAGEREF _Toc49174027 \h </w:instrText>
      </w:r>
      <w:r>
        <w:fldChar w:fldCharType="separate"/>
      </w:r>
      <w:r>
        <w:t>8</w:t>
      </w:r>
      <w:r>
        <w:fldChar w:fldCharType="end"/>
      </w:r>
    </w:p>
    <w:p w:rsidR="002479DE" w:rsidRPr="002E5352" w:rsidRDefault="002479DE">
      <w:pPr>
        <w:pStyle w:val="10"/>
        <w:rPr>
          <w:rFonts w:ascii="Calibri" w:eastAsia="等线" w:hAnsi="Calibri"/>
          <w:kern w:val="2"/>
          <w:sz w:val="21"/>
          <w:szCs w:val="22"/>
          <w:lang w:val="en-US" w:eastAsia="zh-CN"/>
        </w:rPr>
      </w:pPr>
      <w:r>
        <w:t>6</w:t>
      </w:r>
      <w:r w:rsidRPr="002E5352">
        <w:rPr>
          <w:rFonts w:ascii="Calibri" w:eastAsia="等线" w:hAnsi="Calibri"/>
          <w:kern w:val="2"/>
          <w:sz w:val="21"/>
          <w:szCs w:val="22"/>
          <w:lang w:val="en-US" w:eastAsia="zh-CN"/>
        </w:rPr>
        <w:tab/>
      </w:r>
      <w:r>
        <w:t>Solutions</w:t>
      </w:r>
      <w:r>
        <w:tab/>
      </w:r>
      <w:r>
        <w:fldChar w:fldCharType="begin"/>
      </w:r>
      <w:r>
        <w:instrText xml:space="preserve"> PAGEREF _Toc49174028 \h </w:instrText>
      </w:r>
      <w:r>
        <w:fldChar w:fldCharType="separate"/>
      </w:r>
      <w:r>
        <w:t>8</w:t>
      </w:r>
      <w:r>
        <w:fldChar w:fldCharType="end"/>
      </w:r>
    </w:p>
    <w:p w:rsidR="002479DE" w:rsidRPr="002E5352" w:rsidRDefault="002479DE">
      <w:pPr>
        <w:pStyle w:val="20"/>
        <w:rPr>
          <w:rFonts w:ascii="Calibri" w:eastAsia="等线" w:hAnsi="Calibri"/>
          <w:kern w:val="2"/>
          <w:sz w:val="21"/>
          <w:szCs w:val="22"/>
          <w:lang w:val="en-US" w:eastAsia="zh-CN"/>
        </w:rPr>
      </w:pPr>
      <w:r>
        <w:t>6.x</w:t>
      </w:r>
      <w:r w:rsidRPr="002E5352">
        <w:rPr>
          <w:rFonts w:ascii="Calibri" w:eastAsia="等线" w:hAnsi="Calibri"/>
          <w:kern w:val="2"/>
          <w:sz w:val="21"/>
          <w:szCs w:val="22"/>
          <w:lang w:val="en-US" w:eastAsia="zh-CN"/>
        </w:rPr>
        <w:tab/>
      </w:r>
      <w:r>
        <w:t>Solution #X: &lt;Solution Title&gt;</w:t>
      </w:r>
      <w:r>
        <w:tab/>
      </w:r>
      <w:r>
        <w:fldChar w:fldCharType="begin"/>
      </w:r>
      <w:r>
        <w:instrText xml:space="preserve"> PAGEREF _Toc49174029 \h </w:instrText>
      </w:r>
      <w:r>
        <w:fldChar w:fldCharType="separate"/>
      </w:r>
      <w:r>
        <w:t>8</w:t>
      </w:r>
      <w:r>
        <w:fldChar w:fldCharType="end"/>
      </w:r>
    </w:p>
    <w:p w:rsidR="002479DE" w:rsidRPr="002E5352" w:rsidRDefault="002479DE">
      <w:pPr>
        <w:pStyle w:val="30"/>
        <w:rPr>
          <w:rFonts w:ascii="Calibri" w:eastAsia="等线" w:hAnsi="Calibri"/>
          <w:kern w:val="2"/>
          <w:sz w:val="21"/>
          <w:szCs w:val="22"/>
          <w:lang w:val="en-US" w:eastAsia="zh-CN"/>
        </w:rPr>
      </w:pPr>
      <w:r>
        <w:t>6.x.1</w:t>
      </w:r>
      <w:r w:rsidRPr="002E5352">
        <w:rPr>
          <w:rFonts w:ascii="Calibri" w:eastAsia="等线" w:hAnsi="Calibri"/>
          <w:kern w:val="2"/>
          <w:sz w:val="21"/>
          <w:szCs w:val="22"/>
          <w:lang w:val="en-US" w:eastAsia="zh-CN"/>
        </w:rPr>
        <w:tab/>
      </w:r>
      <w:r>
        <w:t>Description</w:t>
      </w:r>
      <w:r>
        <w:tab/>
      </w:r>
      <w:r>
        <w:fldChar w:fldCharType="begin"/>
      </w:r>
      <w:r>
        <w:instrText xml:space="preserve"> PAGEREF _Toc49174030 \h </w:instrText>
      </w:r>
      <w:r>
        <w:fldChar w:fldCharType="separate"/>
      </w:r>
      <w:r>
        <w:t>8</w:t>
      </w:r>
      <w:r>
        <w:fldChar w:fldCharType="end"/>
      </w:r>
    </w:p>
    <w:p w:rsidR="002479DE" w:rsidRPr="002E5352" w:rsidRDefault="002479DE">
      <w:pPr>
        <w:pStyle w:val="30"/>
        <w:rPr>
          <w:rFonts w:ascii="Calibri" w:eastAsia="等线" w:hAnsi="Calibri"/>
          <w:kern w:val="2"/>
          <w:sz w:val="21"/>
          <w:szCs w:val="22"/>
          <w:lang w:val="en-US" w:eastAsia="zh-CN"/>
        </w:rPr>
      </w:pPr>
      <w:r>
        <w:t>6.x.2</w:t>
      </w:r>
      <w:r w:rsidRPr="002E5352">
        <w:rPr>
          <w:rFonts w:ascii="Calibri" w:eastAsia="等线" w:hAnsi="Calibri"/>
          <w:kern w:val="2"/>
          <w:sz w:val="21"/>
          <w:szCs w:val="22"/>
          <w:lang w:val="en-US" w:eastAsia="zh-CN"/>
        </w:rPr>
        <w:tab/>
      </w:r>
      <w:r>
        <w:t>Impacts on existing nodes and functions</w:t>
      </w:r>
      <w:r>
        <w:tab/>
      </w:r>
      <w:r>
        <w:fldChar w:fldCharType="begin"/>
      </w:r>
      <w:r>
        <w:instrText xml:space="preserve"> PAGEREF _Toc49174031 \h </w:instrText>
      </w:r>
      <w:r>
        <w:fldChar w:fldCharType="separate"/>
      </w:r>
      <w:r>
        <w:t>8</w:t>
      </w:r>
      <w:r>
        <w:fldChar w:fldCharType="end"/>
      </w:r>
    </w:p>
    <w:p w:rsidR="002479DE" w:rsidRPr="002E5352" w:rsidRDefault="002479DE">
      <w:pPr>
        <w:pStyle w:val="30"/>
        <w:rPr>
          <w:rFonts w:ascii="Calibri" w:eastAsia="等线" w:hAnsi="Calibri"/>
          <w:kern w:val="2"/>
          <w:sz w:val="21"/>
          <w:szCs w:val="22"/>
          <w:lang w:val="en-US" w:eastAsia="zh-CN"/>
        </w:rPr>
      </w:pPr>
      <w:r>
        <w:t>6.x.3</w:t>
      </w:r>
      <w:r w:rsidRPr="002E5352">
        <w:rPr>
          <w:rFonts w:ascii="Calibri" w:eastAsia="等线" w:hAnsi="Calibri"/>
          <w:kern w:val="2"/>
          <w:sz w:val="21"/>
          <w:szCs w:val="22"/>
          <w:lang w:val="en-US" w:eastAsia="zh-CN"/>
        </w:rPr>
        <w:tab/>
      </w:r>
      <w:r>
        <w:t>Solution Evaluation</w:t>
      </w:r>
      <w:r>
        <w:tab/>
      </w:r>
      <w:r>
        <w:fldChar w:fldCharType="begin"/>
      </w:r>
      <w:r>
        <w:instrText xml:space="preserve"> PAGEREF _Toc49174032 \h </w:instrText>
      </w:r>
      <w:r>
        <w:fldChar w:fldCharType="separate"/>
      </w:r>
      <w:r>
        <w:t>8</w:t>
      </w:r>
      <w:r>
        <w:fldChar w:fldCharType="end"/>
      </w:r>
    </w:p>
    <w:p w:rsidR="002479DE" w:rsidRPr="002E5352" w:rsidRDefault="002479DE">
      <w:pPr>
        <w:pStyle w:val="10"/>
        <w:rPr>
          <w:rFonts w:ascii="Calibri" w:eastAsia="等线" w:hAnsi="Calibri"/>
          <w:kern w:val="2"/>
          <w:sz w:val="21"/>
          <w:szCs w:val="22"/>
          <w:lang w:val="en-US" w:eastAsia="zh-CN"/>
        </w:rPr>
      </w:pPr>
      <w:r>
        <w:t>7</w:t>
      </w:r>
      <w:r w:rsidRPr="002E5352">
        <w:rPr>
          <w:rFonts w:ascii="Calibri" w:eastAsia="等线" w:hAnsi="Calibri"/>
          <w:kern w:val="2"/>
          <w:sz w:val="21"/>
          <w:szCs w:val="22"/>
          <w:lang w:val="en-US" w:eastAsia="zh-CN"/>
        </w:rPr>
        <w:tab/>
      </w:r>
      <w:r>
        <w:t>Overall Evaluation</w:t>
      </w:r>
      <w:r>
        <w:tab/>
      </w:r>
      <w:r>
        <w:fldChar w:fldCharType="begin"/>
      </w:r>
      <w:r>
        <w:instrText xml:space="preserve"> PAGEREF _Toc49174033 \h </w:instrText>
      </w:r>
      <w:r>
        <w:fldChar w:fldCharType="separate"/>
      </w:r>
      <w:r>
        <w:t>8</w:t>
      </w:r>
      <w:r>
        <w:fldChar w:fldCharType="end"/>
      </w:r>
    </w:p>
    <w:p w:rsidR="002479DE" w:rsidRPr="002E5352" w:rsidRDefault="002479DE">
      <w:pPr>
        <w:pStyle w:val="10"/>
        <w:rPr>
          <w:rFonts w:ascii="Calibri" w:eastAsia="等线" w:hAnsi="Calibri"/>
          <w:kern w:val="2"/>
          <w:sz w:val="21"/>
          <w:szCs w:val="22"/>
          <w:lang w:val="en-US" w:eastAsia="zh-CN"/>
        </w:rPr>
      </w:pPr>
      <w:r>
        <w:t>8</w:t>
      </w:r>
      <w:r w:rsidRPr="002E5352">
        <w:rPr>
          <w:rFonts w:ascii="Calibri" w:eastAsia="等线" w:hAnsi="Calibri"/>
          <w:kern w:val="2"/>
          <w:sz w:val="21"/>
          <w:szCs w:val="22"/>
          <w:lang w:val="en-US" w:eastAsia="zh-CN"/>
        </w:rPr>
        <w:tab/>
      </w:r>
      <w:r>
        <w:t>Conclusions</w:t>
      </w:r>
      <w:r>
        <w:tab/>
      </w:r>
      <w:r>
        <w:fldChar w:fldCharType="begin"/>
      </w:r>
      <w:r>
        <w:instrText xml:space="preserve"> PAGEREF _Toc49174034 \h </w:instrText>
      </w:r>
      <w:r>
        <w:fldChar w:fldCharType="separate"/>
      </w:r>
      <w:r>
        <w:t>8</w:t>
      </w:r>
      <w:r>
        <w:fldChar w:fldCharType="end"/>
      </w:r>
    </w:p>
    <w:p w:rsidR="002479DE" w:rsidRPr="002E5352" w:rsidRDefault="002479DE">
      <w:pPr>
        <w:pStyle w:val="10"/>
        <w:rPr>
          <w:rFonts w:ascii="Calibri" w:eastAsia="等线" w:hAnsi="Calibri"/>
          <w:kern w:val="2"/>
          <w:sz w:val="21"/>
          <w:szCs w:val="22"/>
          <w:lang w:val="en-US" w:eastAsia="zh-CN"/>
        </w:rPr>
      </w:pPr>
      <w:r>
        <w:t>Annex &lt;A&gt; (informative): Change history</w:t>
      </w:r>
      <w:r>
        <w:tab/>
      </w:r>
      <w:r>
        <w:fldChar w:fldCharType="begin"/>
      </w:r>
      <w:r>
        <w:instrText xml:space="preserve"> PAGEREF _Toc49174035 \h </w:instrText>
      </w:r>
      <w:r>
        <w:fldChar w:fldCharType="separate"/>
      </w:r>
      <w:r>
        <w:t>9</w:t>
      </w:r>
      <w:r>
        <w:fldChar w:fldCharType="end"/>
      </w:r>
    </w:p>
    <w:p w:rsidR="00DD264A" w:rsidRPr="004D3578" w:rsidRDefault="00DD264A" w:rsidP="00DD264A">
      <w:r w:rsidRPr="004D3578">
        <w:rPr>
          <w:noProof/>
          <w:sz w:val="22"/>
        </w:rPr>
        <w:fldChar w:fldCharType="end"/>
      </w:r>
    </w:p>
    <w:p w:rsidR="00DD264A" w:rsidRDefault="00DD264A" w:rsidP="00DD264A">
      <w:pPr>
        <w:pStyle w:val="1"/>
      </w:pPr>
      <w:r w:rsidRPr="004D3578">
        <w:br w:type="page"/>
      </w:r>
      <w:bookmarkStart w:id="14" w:name="foreword"/>
      <w:bookmarkStart w:id="15" w:name="_Toc49174016"/>
      <w:bookmarkEnd w:id="14"/>
      <w:r w:rsidRPr="004D3578">
        <w:lastRenderedPageBreak/>
        <w:t>Foreword</w:t>
      </w:r>
      <w:bookmarkEnd w:id="15"/>
    </w:p>
    <w:p w:rsidR="00DD264A" w:rsidRPr="004D3578" w:rsidRDefault="00DD264A" w:rsidP="00DD264A">
      <w:r w:rsidRPr="004D3578">
        <w:t xml:space="preserve">This Technical </w:t>
      </w:r>
      <w:bookmarkStart w:id="16" w:name="spectype3"/>
      <w:r w:rsidR="00EE7F13">
        <w:t>Report</w:t>
      </w:r>
      <w:bookmarkEnd w:id="16"/>
      <w:r w:rsidRPr="004D3578">
        <w:t xml:space="preserve"> has been produced by the 3</w:t>
      </w:r>
      <w:r>
        <w:t>rd</w:t>
      </w:r>
      <w:r w:rsidRPr="004D3578">
        <w:t xml:space="preserve"> Generation Partnership Project (3GPP).</w:t>
      </w:r>
    </w:p>
    <w:p w:rsidR="00DD264A" w:rsidRPr="004D3578" w:rsidRDefault="00DD264A" w:rsidP="00DD264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D264A" w:rsidRPr="004D3578" w:rsidRDefault="00DD264A" w:rsidP="00DD264A">
      <w:pPr>
        <w:pStyle w:val="B1"/>
      </w:pPr>
      <w:r w:rsidRPr="004D3578">
        <w:t>Version x.y.z</w:t>
      </w:r>
    </w:p>
    <w:p w:rsidR="00DD264A" w:rsidRPr="004D3578" w:rsidRDefault="00DD264A" w:rsidP="00DD264A">
      <w:pPr>
        <w:pStyle w:val="B1"/>
      </w:pPr>
      <w:r w:rsidRPr="004D3578">
        <w:t>where:</w:t>
      </w:r>
    </w:p>
    <w:p w:rsidR="00DD264A" w:rsidRPr="004D3578" w:rsidRDefault="00DD264A" w:rsidP="00DD264A">
      <w:pPr>
        <w:pStyle w:val="B2"/>
      </w:pPr>
      <w:r w:rsidRPr="004D3578">
        <w:t>x</w:t>
      </w:r>
      <w:r w:rsidRPr="004D3578">
        <w:tab/>
        <w:t>the first digit:</w:t>
      </w:r>
    </w:p>
    <w:p w:rsidR="00DD264A" w:rsidRPr="004D3578" w:rsidRDefault="00DD264A" w:rsidP="00DD264A">
      <w:pPr>
        <w:pStyle w:val="B3"/>
      </w:pPr>
      <w:r w:rsidRPr="004D3578">
        <w:t>1</w:t>
      </w:r>
      <w:r w:rsidRPr="004D3578">
        <w:tab/>
        <w:t>presented to TSG for information;</w:t>
      </w:r>
    </w:p>
    <w:p w:rsidR="00DD264A" w:rsidRPr="004D3578" w:rsidRDefault="00DD264A" w:rsidP="00DD264A">
      <w:pPr>
        <w:pStyle w:val="B3"/>
      </w:pPr>
      <w:r w:rsidRPr="004D3578">
        <w:t>2</w:t>
      </w:r>
      <w:r w:rsidRPr="004D3578">
        <w:tab/>
        <w:t>presented to TSG for approval;</w:t>
      </w:r>
    </w:p>
    <w:p w:rsidR="00DD264A" w:rsidRPr="004D3578" w:rsidRDefault="00DD264A" w:rsidP="00DD264A">
      <w:pPr>
        <w:pStyle w:val="B3"/>
      </w:pPr>
      <w:r w:rsidRPr="004D3578">
        <w:t>3</w:t>
      </w:r>
      <w:r w:rsidRPr="004D3578">
        <w:tab/>
        <w:t>or greater indicates TSG approved document under change control.</w:t>
      </w:r>
    </w:p>
    <w:p w:rsidR="00DD264A" w:rsidRPr="004D3578" w:rsidRDefault="00DD264A" w:rsidP="00DD264A">
      <w:pPr>
        <w:pStyle w:val="B2"/>
      </w:pPr>
      <w:r w:rsidRPr="004D3578">
        <w:t>y</w:t>
      </w:r>
      <w:r w:rsidRPr="004D3578">
        <w:tab/>
        <w:t>the second digit is incremented for all changes of substance, i.e. technical enhancements, corrections, updates, etc.</w:t>
      </w:r>
    </w:p>
    <w:p w:rsidR="00DD264A" w:rsidRDefault="00DD264A" w:rsidP="00DD264A">
      <w:pPr>
        <w:pStyle w:val="B2"/>
      </w:pPr>
      <w:r w:rsidRPr="004D3578">
        <w:t>z</w:t>
      </w:r>
      <w:r w:rsidRPr="004D3578">
        <w:tab/>
        <w:t>the third digit is incremented when editorial only changes have been incorporated in the document.</w:t>
      </w:r>
    </w:p>
    <w:p w:rsidR="00DD264A" w:rsidRDefault="00DD264A" w:rsidP="00DD264A">
      <w:r>
        <w:t>In the present document, modal verbs have the following meanings:</w:t>
      </w:r>
    </w:p>
    <w:p w:rsidR="00DD264A" w:rsidRDefault="00DD264A" w:rsidP="00DD264A">
      <w:pPr>
        <w:pStyle w:val="EX"/>
      </w:pPr>
      <w:r w:rsidRPr="008C384C">
        <w:rPr>
          <w:b/>
        </w:rPr>
        <w:t>shall</w:t>
      </w:r>
      <w:r>
        <w:tab/>
      </w:r>
      <w:r>
        <w:tab/>
        <w:t>indicates a mandatory requirement to do something</w:t>
      </w:r>
    </w:p>
    <w:p w:rsidR="00DD264A" w:rsidRDefault="00DD264A" w:rsidP="00DD264A">
      <w:pPr>
        <w:pStyle w:val="EX"/>
      </w:pPr>
      <w:r w:rsidRPr="008C384C">
        <w:rPr>
          <w:b/>
        </w:rPr>
        <w:t>shall not</w:t>
      </w:r>
      <w:r>
        <w:tab/>
        <w:t>indicates an interdiction (prohibition) to do something</w:t>
      </w:r>
    </w:p>
    <w:p w:rsidR="00DD264A" w:rsidRPr="004D3578" w:rsidRDefault="00DD264A" w:rsidP="00DD264A">
      <w:r>
        <w:t>The constructions "shall" and "shall not" are confined to the context of normative provisions, and do not appear in Technical Reports.</w:t>
      </w:r>
    </w:p>
    <w:p w:rsidR="00DD264A" w:rsidRPr="004D3578" w:rsidRDefault="00DD264A" w:rsidP="00DD264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DD264A" w:rsidRDefault="00DD264A" w:rsidP="00DD264A">
      <w:pPr>
        <w:pStyle w:val="EX"/>
      </w:pPr>
      <w:r w:rsidRPr="008C384C">
        <w:rPr>
          <w:b/>
        </w:rPr>
        <w:t>should</w:t>
      </w:r>
      <w:r>
        <w:tab/>
      </w:r>
      <w:r>
        <w:tab/>
        <w:t>indicates a recommendation to do something</w:t>
      </w:r>
    </w:p>
    <w:p w:rsidR="00DD264A" w:rsidRDefault="00DD264A" w:rsidP="00DD264A">
      <w:pPr>
        <w:pStyle w:val="EX"/>
      </w:pPr>
      <w:r w:rsidRPr="008C384C">
        <w:rPr>
          <w:b/>
        </w:rPr>
        <w:t>should not</w:t>
      </w:r>
      <w:r>
        <w:tab/>
        <w:t>indicates a recommendation not to do something</w:t>
      </w:r>
    </w:p>
    <w:p w:rsidR="00DD264A" w:rsidRDefault="00DD264A" w:rsidP="00DD264A">
      <w:pPr>
        <w:pStyle w:val="EX"/>
      </w:pPr>
      <w:r w:rsidRPr="00774DA4">
        <w:rPr>
          <w:b/>
        </w:rPr>
        <w:t>may</w:t>
      </w:r>
      <w:r>
        <w:tab/>
      </w:r>
      <w:r>
        <w:tab/>
        <w:t>indicates permission to do something</w:t>
      </w:r>
    </w:p>
    <w:p w:rsidR="00DD264A" w:rsidRDefault="00DD264A" w:rsidP="00DD264A">
      <w:pPr>
        <w:pStyle w:val="EX"/>
      </w:pPr>
      <w:r w:rsidRPr="00774DA4">
        <w:rPr>
          <w:b/>
        </w:rPr>
        <w:t>need not</w:t>
      </w:r>
      <w:r>
        <w:tab/>
        <w:t>indicates permission not to do something</w:t>
      </w:r>
    </w:p>
    <w:p w:rsidR="00DD264A" w:rsidRDefault="00DD264A" w:rsidP="00DD264A">
      <w:r>
        <w:t>The construction "may not" is ambiguous and is not used in normative elements. The unambiguous constructions "might not" or "shall not" are used instead, depending upon the meaning intended.</w:t>
      </w:r>
    </w:p>
    <w:p w:rsidR="00DD264A" w:rsidRDefault="00DD264A" w:rsidP="00DD264A">
      <w:pPr>
        <w:pStyle w:val="EX"/>
      </w:pPr>
      <w:r w:rsidRPr="00774DA4">
        <w:rPr>
          <w:b/>
        </w:rPr>
        <w:t>can</w:t>
      </w:r>
      <w:r>
        <w:tab/>
      </w:r>
      <w:r>
        <w:tab/>
        <w:t>indicates that something is possible</w:t>
      </w:r>
    </w:p>
    <w:p w:rsidR="00DD264A" w:rsidRDefault="00DD264A" w:rsidP="00DD264A">
      <w:pPr>
        <w:pStyle w:val="EX"/>
      </w:pPr>
      <w:r w:rsidRPr="00774DA4">
        <w:rPr>
          <w:b/>
        </w:rPr>
        <w:t>cannot</w:t>
      </w:r>
      <w:r>
        <w:tab/>
      </w:r>
      <w:r>
        <w:tab/>
        <w:t>indicates that something is impossible</w:t>
      </w:r>
    </w:p>
    <w:p w:rsidR="00DD264A" w:rsidRDefault="00DD264A" w:rsidP="00DD264A">
      <w:r>
        <w:t>The constructions "can" and "cannot" are not substitutes for "may" and "need not".</w:t>
      </w:r>
    </w:p>
    <w:p w:rsidR="00DD264A" w:rsidRDefault="00DD264A" w:rsidP="00DD264A">
      <w:pPr>
        <w:pStyle w:val="EX"/>
      </w:pPr>
      <w:r w:rsidRPr="00774DA4">
        <w:rPr>
          <w:b/>
        </w:rPr>
        <w:t>will</w:t>
      </w:r>
      <w:r>
        <w:tab/>
      </w:r>
      <w:r>
        <w:tab/>
        <w:t>indicates that something is certain or expected to happen as a result of action taken by an agency the behaviour of which is outside the scope of the present document</w:t>
      </w:r>
    </w:p>
    <w:p w:rsidR="00DD264A" w:rsidRDefault="00DD264A" w:rsidP="00DD264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DD264A" w:rsidRDefault="00DD264A" w:rsidP="00DD264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DD264A" w:rsidRDefault="00DD264A" w:rsidP="00DD264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DD264A" w:rsidRDefault="00DD264A" w:rsidP="00DD264A">
      <w:r>
        <w:t>In addition:</w:t>
      </w:r>
    </w:p>
    <w:p w:rsidR="00DD264A" w:rsidRDefault="00DD264A" w:rsidP="00DD264A">
      <w:pPr>
        <w:pStyle w:val="EX"/>
      </w:pPr>
      <w:r w:rsidRPr="00647114">
        <w:rPr>
          <w:b/>
        </w:rPr>
        <w:t>is</w:t>
      </w:r>
      <w:r>
        <w:tab/>
        <w:t>(or any other verb in the indicative mood) indicates a statement of fact</w:t>
      </w:r>
    </w:p>
    <w:p w:rsidR="00DD264A" w:rsidRDefault="00DD264A" w:rsidP="00DD264A">
      <w:pPr>
        <w:pStyle w:val="EX"/>
      </w:pPr>
      <w:r w:rsidRPr="00647114">
        <w:rPr>
          <w:b/>
        </w:rPr>
        <w:t>is not</w:t>
      </w:r>
      <w:r>
        <w:tab/>
        <w:t>(or any other negative verb in the indicative mood) indicates a statement of fact</w:t>
      </w:r>
    </w:p>
    <w:p w:rsidR="00DD264A" w:rsidRPr="004D3578" w:rsidRDefault="00DD264A" w:rsidP="00DD264A">
      <w:r>
        <w:t>The constructions "is" and "is not" do not indicate requirements.</w:t>
      </w:r>
    </w:p>
    <w:p w:rsidR="00DD264A" w:rsidRPr="004D3578" w:rsidRDefault="00DD264A" w:rsidP="00DD264A">
      <w:pPr>
        <w:pStyle w:val="1"/>
      </w:pPr>
      <w:bookmarkStart w:id="17" w:name="introduction"/>
      <w:bookmarkEnd w:id="17"/>
      <w:r w:rsidRPr="004D3578">
        <w:br w:type="page"/>
      </w:r>
      <w:bookmarkStart w:id="18" w:name="scope"/>
      <w:bookmarkStart w:id="19" w:name="_Toc49174017"/>
      <w:bookmarkEnd w:id="18"/>
      <w:r w:rsidRPr="004D3578">
        <w:lastRenderedPageBreak/>
        <w:t>1</w:t>
      </w:r>
      <w:r w:rsidRPr="004D3578">
        <w:tab/>
        <w:t>Scope</w:t>
      </w:r>
      <w:bookmarkEnd w:id="19"/>
    </w:p>
    <w:p w:rsidR="00DD264A" w:rsidRPr="004D3578" w:rsidRDefault="00DD264A" w:rsidP="00DD264A">
      <w:r w:rsidRPr="004D3578">
        <w:t>The present document …</w:t>
      </w:r>
    </w:p>
    <w:p w:rsidR="00DD264A" w:rsidRPr="004D3578" w:rsidRDefault="00DD264A" w:rsidP="00DD264A">
      <w:pPr>
        <w:pStyle w:val="1"/>
      </w:pPr>
      <w:bookmarkStart w:id="20" w:name="references"/>
      <w:bookmarkStart w:id="21" w:name="_Toc49174018"/>
      <w:bookmarkEnd w:id="20"/>
      <w:r w:rsidRPr="004D3578">
        <w:t>2</w:t>
      </w:r>
      <w:r w:rsidRPr="004D3578">
        <w:tab/>
        <w:t>References</w:t>
      </w:r>
      <w:bookmarkEnd w:id="21"/>
    </w:p>
    <w:p w:rsidR="00DD264A" w:rsidRPr="004D3578" w:rsidRDefault="00DD264A" w:rsidP="00DD264A">
      <w:r w:rsidRPr="004D3578">
        <w:t>The following documents contain provisions which, through reference in this text, constitute provisions of the present document.</w:t>
      </w:r>
    </w:p>
    <w:p w:rsidR="00DD264A" w:rsidRPr="004D3578" w:rsidRDefault="00DD264A" w:rsidP="00DD264A">
      <w:pPr>
        <w:pStyle w:val="B1"/>
      </w:pPr>
      <w:r>
        <w:t>-</w:t>
      </w:r>
      <w:r>
        <w:tab/>
      </w:r>
      <w:r w:rsidRPr="004D3578">
        <w:t>References are either specific (identified by date of publication, edition number, version number, etc.) or non</w:t>
      </w:r>
      <w:r w:rsidRPr="004D3578">
        <w:noBreakHyphen/>
        <w:t>specific.</w:t>
      </w:r>
    </w:p>
    <w:p w:rsidR="00DD264A" w:rsidRPr="004D3578" w:rsidRDefault="00DD264A" w:rsidP="00DD264A">
      <w:pPr>
        <w:pStyle w:val="B1"/>
      </w:pPr>
      <w:r>
        <w:t>-</w:t>
      </w:r>
      <w:r>
        <w:tab/>
      </w:r>
      <w:r w:rsidRPr="004D3578">
        <w:t>For a specific reference, subsequent revisions do not apply.</w:t>
      </w:r>
    </w:p>
    <w:p w:rsidR="00DD264A" w:rsidRPr="004D3578" w:rsidRDefault="00DD264A" w:rsidP="00DD26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D264A" w:rsidRPr="004D3578" w:rsidRDefault="00DD264A">
      <w:pPr>
        <w:pStyle w:val="EX"/>
      </w:pPr>
      <w:r w:rsidRPr="004D3578">
        <w:t>[1]</w:t>
      </w:r>
      <w:r w:rsidRPr="004D3578">
        <w:tab/>
        <w:t>3GPP TR 21.905: "Vocabulary for 3GPP Specifications".</w:t>
      </w:r>
    </w:p>
    <w:p w:rsidR="00DD264A" w:rsidRPr="004D3578" w:rsidRDefault="00DD264A" w:rsidP="00DD264A">
      <w:pPr>
        <w:pStyle w:val="1"/>
      </w:pPr>
      <w:bookmarkStart w:id="22" w:name="definitions"/>
      <w:bookmarkStart w:id="23" w:name="_Toc49174019"/>
      <w:bookmarkEnd w:id="22"/>
      <w:r w:rsidRPr="004D3578">
        <w:t>3</w:t>
      </w:r>
      <w:r w:rsidRPr="004D3578">
        <w:tab/>
        <w:t>Definitions</w:t>
      </w:r>
      <w:r>
        <w:t xml:space="preserve"> of terms, symbols and abbreviations</w:t>
      </w:r>
      <w:bookmarkEnd w:id="23"/>
    </w:p>
    <w:p w:rsidR="00DD264A" w:rsidRPr="004D3578" w:rsidRDefault="00DD264A" w:rsidP="00DD264A">
      <w:pPr>
        <w:pStyle w:val="2"/>
      </w:pPr>
      <w:bookmarkStart w:id="24" w:name="_Toc49174020"/>
      <w:r w:rsidRPr="004D3578">
        <w:t>3.1</w:t>
      </w:r>
      <w:r w:rsidRPr="004D3578">
        <w:tab/>
      </w:r>
      <w:r>
        <w:t>Terms</w:t>
      </w:r>
      <w:bookmarkEnd w:id="24"/>
    </w:p>
    <w:p w:rsidR="00DD264A" w:rsidRPr="004D3578" w:rsidRDefault="00DD264A" w:rsidP="00DD264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DD264A" w:rsidRPr="004D3578" w:rsidRDefault="00DD264A" w:rsidP="00DD264A">
      <w:pPr>
        <w:pStyle w:val="2"/>
      </w:pPr>
      <w:bookmarkStart w:id="25" w:name="_Toc49174021"/>
      <w:r w:rsidRPr="004D3578">
        <w:lastRenderedPageBreak/>
        <w:t>3.2</w:t>
      </w:r>
      <w:r w:rsidRPr="004D3578">
        <w:tab/>
        <w:t>Symbols</w:t>
      </w:r>
      <w:bookmarkEnd w:id="25"/>
    </w:p>
    <w:p w:rsidR="00DD264A" w:rsidRPr="004D3578" w:rsidRDefault="00DD264A" w:rsidP="00DD264A">
      <w:pPr>
        <w:keepNext/>
      </w:pPr>
      <w:r w:rsidRPr="004D3578">
        <w:t>For the purposes of the present document, the following symbols apply:</w:t>
      </w:r>
    </w:p>
    <w:p w:rsidR="00DD264A" w:rsidRPr="004D3578" w:rsidRDefault="00DD264A" w:rsidP="00DD264A">
      <w:pPr>
        <w:pStyle w:val="2"/>
      </w:pPr>
      <w:bookmarkStart w:id="26" w:name="_Toc49174022"/>
      <w:r w:rsidRPr="004D3578">
        <w:t>3.3</w:t>
      </w:r>
      <w:r w:rsidRPr="004D3578">
        <w:tab/>
        <w:t>Abbreviations</w:t>
      </w:r>
      <w:bookmarkEnd w:id="26"/>
    </w:p>
    <w:p w:rsidR="00DD264A" w:rsidRPr="004D3578" w:rsidRDefault="00DD264A" w:rsidP="00DD26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DD264A" w:rsidRPr="004D3578" w:rsidRDefault="00DD264A" w:rsidP="00DD264A">
      <w:pPr>
        <w:pStyle w:val="1"/>
      </w:pPr>
      <w:bookmarkStart w:id="27" w:name="clause4"/>
      <w:bookmarkStart w:id="28" w:name="_Toc49174023"/>
      <w:bookmarkEnd w:id="27"/>
      <w:r w:rsidRPr="004D3578">
        <w:t>4</w:t>
      </w:r>
      <w:r w:rsidRPr="004D3578">
        <w:tab/>
      </w:r>
      <w:r w:rsidR="007B50CA">
        <w:t>Architecture Assumptions</w:t>
      </w:r>
      <w:bookmarkEnd w:id="28"/>
    </w:p>
    <w:p w:rsidR="00923FE9" w:rsidRDefault="00923FE9" w:rsidP="00923FE9">
      <w:pPr>
        <w:pStyle w:val="1"/>
      </w:pPr>
      <w:bookmarkStart w:id="29" w:name="_Toc503272506"/>
      <w:bookmarkStart w:id="30" w:name="_Toc49174024"/>
      <w:r>
        <w:t>5</w:t>
      </w:r>
      <w:r>
        <w:tab/>
        <w:t>Key Issues</w:t>
      </w:r>
      <w:bookmarkEnd w:id="29"/>
      <w:bookmarkEnd w:id="30"/>
    </w:p>
    <w:p w:rsidR="00923FE9" w:rsidRDefault="00923FE9" w:rsidP="00923FE9">
      <w:pPr>
        <w:pStyle w:val="2"/>
      </w:pPr>
      <w:bookmarkStart w:id="31" w:name="_Toc503272507"/>
      <w:bookmarkStart w:id="32" w:name="_Toc49174025"/>
      <w:r>
        <w:t>5.x</w:t>
      </w:r>
      <w:r>
        <w:tab/>
        <w:t>Key issue #X: &lt;Key Issue Title&gt;</w:t>
      </w:r>
      <w:bookmarkEnd w:id="31"/>
      <w:bookmarkEnd w:id="32"/>
    </w:p>
    <w:p w:rsidR="00923FE9" w:rsidRDefault="00923FE9" w:rsidP="00923FE9">
      <w:pPr>
        <w:pStyle w:val="3"/>
      </w:pPr>
      <w:bookmarkStart w:id="33" w:name="_Toc503272508"/>
      <w:bookmarkStart w:id="34" w:name="_Toc49174026"/>
      <w:r>
        <w:t>5.x.1</w:t>
      </w:r>
      <w:r>
        <w:tab/>
        <w:t>Description</w:t>
      </w:r>
      <w:bookmarkEnd w:id="33"/>
      <w:bookmarkEnd w:id="34"/>
    </w:p>
    <w:p w:rsidR="00923FE9" w:rsidRDefault="00923FE9" w:rsidP="00923FE9">
      <w:pPr>
        <w:pStyle w:val="3"/>
      </w:pPr>
      <w:bookmarkStart w:id="35" w:name="_Toc503272509"/>
      <w:bookmarkStart w:id="36" w:name="_Toc49174027"/>
      <w:r>
        <w:t>5.x.2</w:t>
      </w:r>
      <w:r>
        <w:tab/>
        <w:t>Requirements</w:t>
      </w:r>
      <w:bookmarkEnd w:id="35"/>
      <w:bookmarkEnd w:id="36"/>
    </w:p>
    <w:p w:rsidR="00923FE9" w:rsidRDefault="00923FE9" w:rsidP="00923FE9">
      <w:pPr>
        <w:pStyle w:val="1"/>
      </w:pPr>
      <w:bookmarkStart w:id="37" w:name="_Toc503272510"/>
      <w:bookmarkStart w:id="38" w:name="_Toc49174028"/>
      <w:r>
        <w:t>6</w:t>
      </w:r>
      <w:r>
        <w:tab/>
        <w:t>Solutions</w:t>
      </w:r>
      <w:bookmarkEnd w:id="37"/>
      <w:bookmarkEnd w:id="38"/>
    </w:p>
    <w:p w:rsidR="00923FE9" w:rsidRDefault="00923FE9" w:rsidP="00923FE9">
      <w:pPr>
        <w:pStyle w:val="2"/>
      </w:pPr>
      <w:bookmarkStart w:id="39" w:name="_Toc503272511"/>
      <w:bookmarkStart w:id="40" w:name="_Toc49174029"/>
      <w:r>
        <w:t>6.x</w:t>
      </w:r>
      <w:r>
        <w:tab/>
        <w:t>Solution #X: &lt;Solution Title&gt;</w:t>
      </w:r>
      <w:bookmarkEnd w:id="39"/>
      <w:bookmarkEnd w:id="40"/>
    </w:p>
    <w:p w:rsidR="00923FE9" w:rsidRDefault="00923FE9" w:rsidP="00923FE9">
      <w:pPr>
        <w:pStyle w:val="3"/>
      </w:pPr>
      <w:bookmarkStart w:id="41" w:name="_Toc503272512"/>
      <w:bookmarkStart w:id="42" w:name="_Toc49174030"/>
      <w:r>
        <w:t>6.x.1</w:t>
      </w:r>
      <w:r>
        <w:tab/>
        <w:t>Description</w:t>
      </w:r>
      <w:bookmarkEnd w:id="41"/>
      <w:bookmarkEnd w:id="42"/>
    </w:p>
    <w:p w:rsidR="00923FE9" w:rsidRDefault="00923FE9" w:rsidP="00923FE9">
      <w:pPr>
        <w:pStyle w:val="3"/>
      </w:pPr>
      <w:bookmarkStart w:id="43" w:name="_Toc503272513"/>
      <w:bookmarkStart w:id="44" w:name="_Toc49174031"/>
      <w:r>
        <w:t>6.x.2</w:t>
      </w:r>
      <w:r>
        <w:tab/>
        <w:t>Impacts on existing nodes and functions</w:t>
      </w:r>
      <w:bookmarkEnd w:id="43"/>
      <w:bookmarkEnd w:id="44"/>
    </w:p>
    <w:p w:rsidR="00923FE9" w:rsidRDefault="00923FE9" w:rsidP="00923FE9">
      <w:pPr>
        <w:pStyle w:val="3"/>
      </w:pPr>
      <w:bookmarkStart w:id="45" w:name="_Toc503272514"/>
      <w:bookmarkStart w:id="46" w:name="_Toc49174032"/>
      <w:r>
        <w:t>6.x.3</w:t>
      </w:r>
      <w:r>
        <w:tab/>
        <w:t>Solution Evaluation</w:t>
      </w:r>
      <w:bookmarkEnd w:id="45"/>
      <w:bookmarkEnd w:id="46"/>
    </w:p>
    <w:p w:rsidR="00923FE9" w:rsidRDefault="00923FE9" w:rsidP="00923FE9">
      <w:pPr>
        <w:pStyle w:val="1"/>
      </w:pPr>
      <w:bookmarkStart w:id="47" w:name="_Toc503272515"/>
      <w:bookmarkStart w:id="48" w:name="_Toc49174033"/>
      <w:r>
        <w:t>7</w:t>
      </w:r>
      <w:r>
        <w:tab/>
        <w:t>Overall Evaluation</w:t>
      </w:r>
      <w:bookmarkEnd w:id="47"/>
      <w:bookmarkEnd w:id="48"/>
    </w:p>
    <w:p w:rsidR="004D1E5E" w:rsidRPr="004D1E5E" w:rsidRDefault="004D1E5E" w:rsidP="004D1E5E"/>
    <w:p w:rsidR="00923FE9" w:rsidRDefault="00923FE9" w:rsidP="00923FE9">
      <w:pPr>
        <w:pStyle w:val="1"/>
      </w:pPr>
      <w:bookmarkStart w:id="49" w:name="_Toc503272516"/>
      <w:bookmarkStart w:id="50" w:name="_Toc49174034"/>
      <w:r>
        <w:t>8</w:t>
      </w:r>
      <w:r>
        <w:tab/>
        <w:t>Conclusions</w:t>
      </w:r>
      <w:bookmarkEnd w:id="49"/>
      <w:bookmarkEnd w:id="50"/>
    </w:p>
    <w:p w:rsidR="00C67C02" w:rsidRDefault="00C67C02" w:rsidP="00C67C02">
      <w:pPr>
        <w:rPr>
          <w:i/>
        </w:rPr>
      </w:pPr>
    </w:p>
    <w:p w:rsidR="00DD264A" w:rsidRPr="004D3578" w:rsidRDefault="00DD264A" w:rsidP="00923FE9">
      <w:pPr>
        <w:pStyle w:val="1"/>
        <w:ind w:left="0" w:firstLine="0"/>
      </w:pPr>
      <w:r w:rsidRPr="004D3578">
        <w:rPr>
          <w:i/>
        </w:rPr>
        <w:br w:type="page"/>
      </w:r>
      <w:bookmarkStart w:id="51" w:name="startOfAnnexes"/>
      <w:bookmarkStart w:id="52" w:name="_Toc49174035"/>
      <w:bookmarkEnd w:id="51"/>
      <w:r w:rsidRPr="004D3578">
        <w:lastRenderedPageBreak/>
        <w:t>Annex &lt;</w:t>
      </w:r>
      <w:r w:rsidR="00923FE9">
        <w:t>A</w:t>
      </w:r>
      <w:r w:rsidRPr="004D3578">
        <w:t>&gt; (informative):</w:t>
      </w:r>
      <w:r w:rsidRPr="004D3578">
        <w:br/>
        <w:t>Change history</w:t>
      </w:r>
      <w:bookmarkEnd w:id="52"/>
    </w:p>
    <w:p w:rsidR="00DD264A" w:rsidRPr="00235394" w:rsidRDefault="00DD264A" w:rsidP="00DD264A">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D264A" w:rsidRPr="00235394" w:rsidTr="00483A57">
        <w:trPr>
          <w:cantSplit/>
        </w:trPr>
        <w:tc>
          <w:tcPr>
            <w:tcW w:w="9639" w:type="dxa"/>
            <w:gridSpan w:val="8"/>
            <w:tcBorders>
              <w:bottom w:val="nil"/>
            </w:tcBorders>
            <w:shd w:val="solid" w:color="FFFFFF" w:fill="auto"/>
          </w:tcPr>
          <w:p w:rsidR="00DD264A" w:rsidRPr="00235394" w:rsidRDefault="00DD264A" w:rsidP="00483A57">
            <w:pPr>
              <w:pStyle w:val="TAL"/>
              <w:jc w:val="center"/>
              <w:rPr>
                <w:b/>
                <w:sz w:val="16"/>
              </w:rPr>
            </w:pPr>
            <w:r w:rsidRPr="00235394">
              <w:rPr>
                <w:b/>
              </w:rPr>
              <w:t>Change history</w:t>
            </w:r>
          </w:p>
        </w:tc>
      </w:tr>
      <w:tr w:rsidR="00DD264A" w:rsidRPr="00235394" w:rsidTr="00483A57">
        <w:tc>
          <w:tcPr>
            <w:tcW w:w="800" w:type="dxa"/>
            <w:shd w:val="pct10" w:color="auto" w:fill="FFFFFF"/>
          </w:tcPr>
          <w:p w:rsidR="00DD264A" w:rsidRPr="00235394" w:rsidRDefault="00DD264A" w:rsidP="00483A57">
            <w:pPr>
              <w:pStyle w:val="TAL"/>
              <w:rPr>
                <w:b/>
                <w:sz w:val="16"/>
              </w:rPr>
            </w:pPr>
            <w:r w:rsidRPr="00235394">
              <w:rPr>
                <w:b/>
                <w:sz w:val="16"/>
              </w:rPr>
              <w:t>Date</w:t>
            </w:r>
          </w:p>
        </w:tc>
        <w:tc>
          <w:tcPr>
            <w:tcW w:w="800" w:type="dxa"/>
            <w:shd w:val="pct10" w:color="auto" w:fill="FFFFFF"/>
          </w:tcPr>
          <w:p w:rsidR="00DD264A" w:rsidRPr="00235394" w:rsidRDefault="00DD264A" w:rsidP="00483A57">
            <w:pPr>
              <w:pStyle w:val="TAL"/>
              <w:rPr>
                <w:b/>
                <w:sz w:val="16"/>
              </w:rPr>
            </w:pPr>
            <w:r>
              <w:rPr>
                <w:b/>
                <w:sz w:val="16"/>
              </w:rPr>
              <w:t>Meeting</w:t>
            </w:r>
          </w:p>
        </w:tc>
        <w:tc>
          <w:tcPr>
            <w:tcW w:w="1094" w:type="dxa"/>
            <w:shd w:val="pct10" w:color="auto" w:fill="FFFFFF"/>
          </w:tcPr>
          <w:p w:rsidR="00DD264A" w:rsidRPr="00235394" w:rsidRDefault="00DD264A" w:rsidP="00483A57">
            <w:pPr>
              <w:pStyle w:val="TAL"/>
              <w:rPr>
                <w:b/>
                <w:sz w:val="16"/>
              </w:rPr>
            </w:pPr>
            <w:r w:rsidRPr="00235394">
              <w:rPr>
                <w:b/>
                <w:sz w:val="16"/>
              </w:rPr>
              <w:t>TDoc</w:t>
            </w:r>
          </w:p>
        </w:tc>
        <w:tc>
          <w:tcPr>
            <w:tcW w:w="425" w:type="dxa"/>
            <w:shd w:val="pct10" w:color="auto" w:fill="FFFFFF"/>
          </w:tcPr>
          <w:p w:rsidR="00DD264A" w:rsidRPr="00235394" w:rsidRDefault="00DD264A" w:rsidP="00483A57">
            <w:pPr>
              <w:pStyle w:val="TAL"/>
              <w:rPr>
                <w:b/>
                <w:sz w:val="16"/>
              </w:rPr>
            </w:pPr>
            <w:r w:rsidRPr="00235394">
              <w:rPr>
                <w:b/>
                <w:sz w:val="16"/>
              </w:rPr>
              <w:t>CR</w:t>
            </w:r>
          </w:p>
        </w:tc>
        <w:tc>
          <w:tcPr>
            <w:tcW w:w="425" w:type="dxa"/>
            <w:shd w:val="pct10" w:color="auto" w:fill="FFFFFF"/>
          </w:tcPr>
          <w:p w:rsidR="00DD264A" w:rsidRPr="00235394" w:rsidRDefault="00DD264A" w:rsidP="00483A57">
            <w:pPr>
              <w:pStyle w:val="TAL"/>
              <w:rPr>
                <w:b/>
                <w:sz w:val="16"/>
              </w:rPr>
            </w:pPr>
            <w:r w:rsidRPr="00235394">
              <w:rPr>
                <w:b/>
                <w:sz w:val="16"/>
              </w:rPr>
              <w:t>Rev</w:t>
            </w:r>
          </w:p>
        </w:tc>
        <w:tc>
          <w:tcPr>
            <w:tcW w:w="425" w:type="dxa"/>
            <w:shd w:val="pct10" w:color="auto" w:fill="FFFFFF"/>
          </w:tcPr>
          <w:p w:rsidR="00DD264A" w:rsidRPr="00235394" w:rsidRDefault="00DD264A" w:rsidP="00483A57">
            <w:pPr>
              <w:pStyle w:val="TAL"/>
              <w:rPr>
                <w:b/>
                <w:sz w:val="16"/>
              </w:rPr>
            </w:pPr>
            <w:r>
              <w:rPr>
                <w:b/>
                <w:sz w:val="16"/>
              </w:rPr>
              <w:t>Cat</w:t>
            </w:r>
          </w:p>
        </w:tc>
        <w:tc>
          <w:tcPr>
            <w:tcW w:w="4962" w:type="dxa"/>
            <w:shd w:val="pct10" w:color="auto" w:fill="FFFFFF"/>
          </w:tcPr>
          <w:p w:rsidR="00DD264A" w:rsidRPr="00235394" w:rsidRDefault="00DD264A" w:rsidP="00483A57">
            <w:pPr>
              <w:pStyle w:val="TAL"/>
              <w:rPr>
                <w:b/>
                <w:sz w:val="16"/>
              </w:rPr>
            </w:pPr>
            <w:r w:rsidRPr="00235394">
              <w:rPr>
                <w:b/>
                <w:sz w:val="16"/>
              </w:rPr>
              <w:t>Subject/Comment</w:t>
            </w:r>
          </w:p>
        </w:tc>
        <w:tc>
          <w:tcPr>
            <w:tcW w:w="708" w:type="dxa"/>
            <w:shd w:val="pct10" w:color="auto" w:fill="FFFFFF"/>
          </w:tcPr>
          <w:p w:rsidR="00DD264A" w:rsidRPr="00235394" w:rsidRDefault="00DD264A" w:rsidP="00483A57">
            <w:pPr>
              <w:pStyle w:val="TAL"/>
              <w:rPr>
                <w:b/>
                <w:sz w:val="16"/>
              </w:rPr>
            </w:pPr>
            <w:r w:rsidRPr="00235394">
              <w:rPr>
                <w:b/>
                <w:sz w:val="16"/>
              </w:rPr>
              <w:t>New</w:t>
            </w:r>
            <w:r>
              <w:rPr>
                <w:b/>
                <w:sz w:val="16"/>
              </w:rPr>
              <w:t xml:space="preserve"> version</w:t>
            </w:r>
          </w:p>
        </w:tc>
      </w:tr>
      <w:tr w:rsidR="00A35CC8" w:rsidRPr="006B0D02" w:rsidTr="00483A57">
        <w:tc>
          <w:tcPr>
            <w:tcW w:w="800" w:type="dxa"/>
            <w:shd w:val="solid" w:color="FFFFFF" w:fill="auto"/>
          </w:tcPr>
          <w:p w:rsidR="00A35CC8" w:rsidRPr="006B0D02" w:rsidRDefault="00A35CC8" w:rsidP="00A35CC8">
            <w:pPr>
              <w:pStyle w:val="TAC"/>
              <w:rPr>
                <w:sz w:val="16"/>
                <w:szCs w:val="16"/>
              </w:rPr>
            </w:pPr>
            <w:ins w:id="54" w:author="Huawei r1" w:date="2020-08-27T14:21:00Z">
              <w:r w:rsidRPr="00900817">
                <w:rPr>
                  <w:color w:val="000000"/>
                  <w:sz w:val="16"/>
                  <w:szCs w:val="16"/>
                </w:rPr>
                <w:t>2020-09</w:t>
              </w:r>
            </w:ins>
          </w:p>
        </w:tc>
        <w:tc>
          <w:tcPr>
            <w:tcW w:w="800" w:type="dxa"/>
            <w:shd w:val="solid" w:color="FFFFFF" w:fill="auto"/>
          </w:tcPr>
          <w:p w:rsidR="00A35CC8" w:rsidRPr="006B0D02" w:rsidRDefault="00A35CC8" w:rsidP="00A35CC8">
            <w:pPr>
              <w:pStyle w:val="TAC"/>
              <w:rPr>
                <w:sz w:val="16"/>
                <w:szCs w:val="16"/>
              </w:rPr>
            </w:pPr>
            <w:ins w:id="55" w:author="Huawei r1" w:date="2020-08-27T14:21:00Z">
              <w:r w:rsidRPr="00900817">
                <w:rPr>
                  <w:color w:val="000000"/>
                  <w:sz w:val="16"/>
                  <w:szCs w:val="16"/>
                </w:rPr>
                <w:t>CT</w:t>
              </w:r>
              <w:r>
                <w:rPr>
                  <w:color w:val="000000"/>
                  <w:sz w:val="16"/>
                  <w:szCs w:val="16"/>
                </w:rPr>
                <w:t>3</w:t>
              </w:r>
              <w:r w:rsidRPr="00900817">
                <w:rPr>
                  <w:color w:val="000000"/>
                  <w:sz w:val="16"/>
                  <w:szCs w:val="16"/>
                </w:rPr>
                <w:t>#1</w:t>
              </w:r>
              <w:r>
                <w:rPr>
                  <w:color w:val="000000"/>
                  <w:sz w:val="16"/>
                  <w:szCs w:val="16"/>
                </w:rPr>
                <w:t>11</w:t>
              </w:r>
              <w:r w:rsidRPr="00900817">
                <w:rPr>
                  <w:color w:val="000000"/>
                  <w:sz w:val="16"/>
                  <w:szCs w:val="16"/>
                </w:rPr>
                <w:t>e</w:t>
              </w:r>
            </w:ins>
          </w:p>
        </w:tc>
        <w:tc>
          <w:tcPr>
            <w:tcW w:w="1094" w:type="dxa"/>
            <w:shd w:val="solid" w:color="FFFFFF" w:fill="auto"/>
          </w:tcPr>
          <w:p w:rsidR="00A35CC8" w:rsidRPr="006B0D02" w:rsidRDefault="00A35CC8" w:rsidP="00A35CC8">
            <w:pPr>
              <w:pStyle w:val="TAC"/>
              <w:rPr>
                <w:sz w:val="16"/>
                <w:szCs w:val="16"/>
              </w:rPr>
            </w:pPr>
            <w:ins w:id="56" w:author="Huawei r1" w:date="2020-08-27T14:21:00Z">
              <w:r w:rsidRPr="00900817">
                <w:rPr>
                  <w:color w:val="000000"/>
                  <w:sz w:val="16"/>
                  <w:szCs w:val="16"/>
                </w:rPr>
                <w:t>C</w:t>
              </w:r>
              <w:r>
                <w:rPr>
                  <w:color w:val="000000"/>
                  <w:sz w:val="16"/>
                  <w:szCs w:val="16"/>
                </w:rPr>
                <w:t>3</w:t>
              </w:r>
              <w:r w:rsidRPr="00900817">
                <w:rPr>
                  <w:color w:val="000000"/>
                  <w:sz w:val="16"/>
                  <w:szCs w:val="16"/>
                </w:rPr>
                <w:t>-</w:t>
              </w:r>
              <w:r>
                <w:rPr>
                  <w:color w:val="000000"/>
                  <w:sz w:val="16"/>
                  <w:szCs w:val="16"/>
                </w:rPr>
                <w:t>204290</w:t>
              </w:r>
            </w:ins>
          </w:p>
        </w:tc>
        <w:tc>
          <w:tcPr>
            <w:tcW w:w="425" w:type="dxa"/>
            <w:shd w:val="solid" w:color="FFFFFF" w:fill="auto"/>
          </w:tcPr>
          <w:p w:rsidR="00A35CC8" w:rsidRPr="006B0D02" w:rsidRDefault="00A35CC8" w:rsidP="00A35CC8">
            <w:pPr>
              <w:pStyle w:val="TAL"/>
              <w:rPr>
                <w:sz w:val="16"/>
                <w:szCs w:val="16"/>
              </w:rPr>
            </w:pPr>
            <w:ins w:id="57" w:author="Huawei r1" w:date="2020-08-27T14:21:00Z">
              <w:r w:rsidRPr="00900817">
                <w:rPr>
                  <w:color w:val="000000"/>
                  <w:sz w:val="16"/>
                  <w:szCs w:val="16"/>
                </w:rPr>
                <w:t>-</w:t>
              </w:r>
            </w:ins>
          </w:p>
        </w:tc>
        <w:tc>
          <w:tcPr>
            <w:tcW w:w="425" w:type="dxa"/>
            <w:shd w:val="solid" w:color="FFFFFF" w:fill="auto"/>
          </w:tcPr>
          <w:p w:rsidR="00A35CC8" w:rsidRPr="006B0D02" w:rsidRDefault="00A35CC8" w:rsidP="00A35CC8">
            <w:pPr>
              <w:pStyle w:val="TAR"/>
              <w:rPr>
                <w:sz w:val="16"/>
                <w:szCs w:val="16"/>
              </w:rPr>
            </w:pPr>
            <w:ins w:id="58" w:author="Huawei r1" w:date="2020-08-27T14:21:00Z">
              <w:r w:rsidRPr="00900817">
                <w:rPr>
                  <w:color w:val="000000"/>
                  <w:sz w:val="16"/>
                  <w:szCs w:val="16"/>
                </w:rPr>
                <w:t>-</w:t>
              </w:r>
            </w:ins>
          </w:p>
        </w:tc>
        <w:tc>
          <w:tcPr>
            <w:tcW w:w="425" w:type="dxa"/>
            <w:shd w:val="solid" w:color="FFFFFF" w:fill="auto"/>
          </w:tcPr>
          <w:p w:rsidR="00A35CC8" w:rsidRPr="006B0D02" w:rsidRDefault="00A35CC8" w:rsidP="00A35CC8">
            <w:pPr>
              <w:pStyle w:val="TAC"/>
              <w:rPr>
                <w:sz w:val="16"/>
                <w:szCs w:val="16"/>
              </w:rPr>
            </w:pPr>
            <w:ins w:id="59" w:author="Huawei r1" w:date="2020-08-27T14:21:00Z">
              <w:r w:rsidRPr="00900817">
                <w:rPr>
                  <w:color w:val="000000"/>
                  <w:sz w:val="16"/>
                  <w:szCs w:val="16"/>
                </w:rPr>
                <w:t>-</w:t>
              </w:r>
            </w:ins>
          </w:p>
        </w:tc>
        <w:tc>
          <w:tcPr>
            <w:tcW w:w="4962" w:type="dxa"/>
            <w:shd w:val="solid" w:color="FFFFFF" w:fill="auto"/>
          </w:tcPr>
          <w:p w:rsidR="00A35CC8" w:rsidRPr="006B0D02" w:rsidRDefault="00A35CC8" w:rsidP="00A35CC8">
            <w:pPr>
              <w:pStyle w:val="TAL"/>
              <w:rPr>
                <w:sz w:val="16"/>
                <w:szCs w:val="16"/>
              </w:rPr>
            </w:pPr>
            <w:ins w:id="60" w:author="Huawei r1" w:date="2020-08-27T14:21:00Z">
              <w:r w:rsidRPr="00900817">
                <w:rPr>
                  <w:color w:val="000000"/>
                  <w:sz w:val="16"/>
                  <w:szCs w:val="16"/>
                </w:rPr>
                <w:t>Draft Skeleton</w:t>
              </w:r>
            </w:ins>
          </w:p>
        </w:tc>
        <w:tc>
          <w:tcPr>
            <w:tcW w:w="708" w:type="dxa"/>
            <w:shd w:val="solid" w:color="FFFFFF" w:fill="auto"/>
          </w:tcPr>
          <w:p w:rsidR="00A35CC8" w:rsidRPr="007D6048" w:rsidRDefault="00A35CC8" w:rsidP="00A35CC8">
            <w:pPr>
              <w:pStyle w:val="TAC"/>
              <w:rPr>
                <w:sz w:val="16"/>
                <w:szCs w:val="16"/>
              </w:rPr>
            </w:pPr>
            <w:ins w:id="61" w:author="Huawei r1" w:date="2020-08-27T14:21:00Z">
              <w:r w:rsidRPr="00900817">
                <w:rPr>
                  <w:color w:val="000000"/>
                  <w:sz w:val="16"/>
                  <w:szCs w:val="16"/>
                </w:rPr>
                <w:t>0.0.0</w:t>
              </w:r>
            </w:ins>
          </w:p>
        </w:tc>
      </w:tr>
    </w:tbl>
    <w:p w:rsidR="00DD264A" w:rsidRDefault="00DD264A" w:rsidP="002167FA">
      <w:pPr>
        <w:pStyle w:val="Guidance"/>
        <w:rPr>
          <w:rFonts w:ascii="Arial" w:hAnsi="Arial" w:cs="Arial"/>
          <w:b/>
          <w:lang w:val="en-US"/>
        </w:rPr>
      </w:pPr>
      <w:bookmarkStart w:id="62" w:name="_GoBack"/>
      <w:bookmarkEnd w:id="62"/>
    </w:p>
    <w:sectPr w:rsidR="00DD26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E70" w:rsidRDefault="00F41E70">
      <w:r>
        <w:separator/>
      </w:r>
    </w:p>
  </w:endnote>
  <w:endnote w:type="continuationSeparator" w:id="0">
    <w:p w:rsidR="00F41E70" w:rsidRDefault="00F4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A57" w:rsidRDefault="00483A5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E70" w:rsidRDefault="00F41E70">
      <w:r>
        <w:separator/>
      </w:r>
    </w:p>
  </w:footnote>
  <w:footnote w:type="continuationSeparator" w:id="0">
    <w:p w:rsidR="00F41E70" w:rsidRDefault="00F41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A57" w:rsidRDefault="00483A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7D4">
      <w:rPr>
        <w:rFonts w:ascii="Arial" w:hAnsi="Arial" w:cs="Arial"/>
        <w:b/>
        <w:noProof/>
        <w:sz w:val="18"/>
        <w:szCs w:val="18"/>
      </w:rPr>
      <w:t>3GPP TR 23.700-11 V0.0.0 (2020-09)</w:t>
    </w:r>
    <w:r>
      <w:rPr>
        <w:rFonts w:ascii="Arial" w:hAnsi="Arial" w:cs="Arial"/>
        <w:b/>
        <w:sz w:val="18"/>
        <w:szCs w:val="18"/>
      </w:rPr>
      <w:fldChar w:fldCharType="end"/>
    </w:r>
  </w:p>
  <w:p w:rsidR="00483A57" w:rsidRDefault="00483A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7D4">
      <w:rPr>
        <w:rFonts w:ascii="Arial" w:hAnsi="Arial" w:cs="Arial"/>
        <w:b/>
        <w:noProof/>
        <w:sz w:val="18"/>
        <w:szCs w:val="18"/>
      </w:rPr>
      <w:t>8</w:t>
    </w:r>
    <w:r>
      <w:rPr>
        <w:rFonts w:ascii="Arial" w:hAnsi="Arial" w:cs="Arial"/>
        <w:b/>
        <w:sz w:val="18"/>
        <w:szCs w:val="18"/>
      </w:rPr>
      <w:fldChar w:fldCharType="end"/>
    </w:r>
  </w:p>
  <w:p w:rsidR="00483A57" w:rsidRDefault="00483A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7D4">
      <w:rPr>
        <w:rFonts w:ascii="Arial" w:hAnsi="Arial" w:cs="Arial"/>
        <w:b/>
        <w:noProof/>
        <w:sz w:val="18"/>
        <w:szCs w:val="18"/>
      </w:rPr>
      <w:t>Release 17</w:t>
    </w:r>
    <w:r>
      <w:rPr>
        <w:rFonts w:ascii="Arial" w:hAnsi="Arial" w:cs="Arial"/>
        <w:b/>
        <w:sz w:val="18"/>
        <w:szCs w:val="18"/>
      </w:rPr>
      <w:fldChar w:fldCharType="end"/>
    </w:r>
  </w:p>
  <w:p w:rsidR="00483A57" w:rsidRDefault="00483A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6820"/>
    <w:rsid w:val="00011F9D"/>
    <w:rsid w:val="000338B2"/>
    <w:rsid w:val="002167FA"/>
    <w:rsid w:val="002479DE"/>
    <w:rsid w:val="002505C1"/>
    <w:rsid w:val="002E5352"/>
    <w:rsid w:val="003B6820"/>
    <w:rsid w:val="00483A57"/>
    <w:rsid w:val="004C27B0"/>
    <w:rsid w:val="004D1E5E"/>
    <w:rsid w:val="005332DD"/>
    <w:rsid w:val="00612E29"/>
    <w:rsid w:val="00617129"/>
    <w:rsid w:val="00644AA6"/>
    <w:rsid w:val="00717ED2"/>
    <w:rsid w:val="00763ED6"/>
    <w:rsid w:val="007B50CA"/>
    <w:rsid w:val="00912F22"/>
    <w:rsid w:val="00923FE9"/>
    <w:rsid w:val="009C179C"/>
    <w:rsid w:val="00A35CC8"/>
    <w:rsid w:val="00A863A1"/>
    <w:rsid w:val="00B07728"/>
    <w:rsid w:val="00B348B3"/>
    <w:rsid w:val="00BE07D4"/>
    <w:rsid w:val="00BF333F"/>
    <w:rsid w:val="00C25CA8"/>
    <w:rsid w:val="00C67C02"/>
    <w:rsid w:val="00DD264A"/>
    <w:rsid w:val="00E24EE7"/>
    <w:rsid w:val="00E92700"/>
    <w:rsid w:val="00EA60CA"/>
    <w:rsid w:val="00EB4058"/>
    <w:rsid w:val="00EE7F13"/>
    <w:rsid w:val="00F052A8"/>
    <w:rsid w:val="00F41E70"/>
    <w:rsid w:val="00F50274"/>
    <w:rsid w:val="00FD6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rsid w:val="00E24EE7"/>
    <w:pPr>
      <w:keepNext/>
      <w:keepLines/>
      <w:spacing w:line="180" w:lineRule="exact"/>
    </w:pPr>
    <w:rPr>
      <w:rFonts w:ascii="MS LineDraw" w:hAnsi="MS LineDraw"/>
      <w:noProof/>
      <w:lang w:val="en-GB" w:eastAsia="en-US"/>
    </w:rPr>
  </w:style>
  <w:style w:type="paragraph" w:styleId="af1">
    <w:name w:val="index heading"/>
    <w:basedOn w:val="a"/>
    <w:next w:val="a"/>
    <w:rsid w:val="00E24EE7"/>
    <w:pPr>
      <w:pBdr>
        <w:top w:val="single" w:sz="12" w:space="0" w:color="auto"/>
      </w:pBdr>
      <w:spacing w:before="360" w:after="240"/>
    </w:pPr>
    <w:rPr>
      <w:b/>
      <w:i/>
      <w:sz w:val="26"/>
    </w:rPr>
  </w:style>
  <w:style w:type="paragraph" w:customStyle="1" w:styleId="INDENT1">
    <w:name w:val="INDENT1"/>
    <w:basedOn w:val="a"/>
    <w:rsid w:val="00E24EE7"/>
    <w:pPr>
      <w:ind w:left="851"/>
    </w:pPr>
  </w:style>
  <w:style w:type="paragraph" w:customStyle="1" w:styleId="INDENT2">
    <w:name w:val="INDENT2"/>
    <w:basedOn w:val="a"/>
    <w:rsid w:val="00E24EE7"/>
    <w:pPr>
      <w:ind w:left="1135" w:hanging="284"/>
    </w:pPr>
  </w:style>
  <w:style w:type="paragraph" w:customStyle="1" w:styleId="INDENT3">
    <w:name w:val="INDENT3"/>
    <w:basedOn w:val="a"/>
    <w:rsid w:val="00E24EE7"/>
    <w:pPr>
      <w:ind w:left="1701" w:hanging="567"/>
    </w:pPr>
  </w:style>
  <w:style w:type="paragraph" w:customStyle="1" w:styleId="FigureTitle">
    <w:name w:val="Figure_Title"/>
    <w:basedOn w:val="a"/>
    <w:next w:val="a"/>
    <w:rsid w:val="00E24EE7"/>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E24E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4EE7"/>
    <w:pPr>
      <w:keepNext/>
      <w:keepLines/>
      <w:spacing w:before="240"/>
      <w:ind w:left="1418"/>
    </w:pPr>
    <w:rPr>
      <w:rFonts w:ascii="Arial" w:hAnsi="Arial"/>
      <w:b/>
      <w:sz w:val="36"/>
      <w:lang w:val="en-US"/>
    </w:rPr>
  </w:style>
  <w:style w:type="paragraph" w:styleId="af2">
    <w:name w:val="caption"/>
    <w:basedOn w:val="a"/>
    <w:next w:val="a"/>
    <w:qFormat/>
    <w:rsid w:val="00E24EE7"/>
    <w:pPr>
      <w:spacing w:before="120" w:after="120"/>
    </w:pPr>
    <w:rPr>
      <w:b/>
    </w:rPr>
  </w:style>
  <w:style w:type="paragraph" w:styleId="af3">
    <w:name w:val="Plain Text"/>
    <w:basedOn w:val="a"/>
    <w:link w:val="Char2"/>
    <w:rsid w:val="00E24EE7"/>
    <w:rPr>
      <w:rFonts w:ascii="Courier New" w:hAnsi="Courier New"/>
      <w:lang w:val="nb-NO"/>
    </w:rPr>
  </w:style>
  <w:style w:type="character" w:customStyle="1" w:styleId="Char2">
    <w:name w:val="纯文本 Char"/>
    <w:link w:val="af3"/>
    <w:rsid w:val="00E24EE7"/>
    <w:rPr>
      <w:rFonts w:ascii="Courier New" w:hAnsi="Courier New"/>
      <w:lang w:val="nb-NO" w:eastAsia="en-US"/>
    </w:rPr>
  </w:style>
  <w:style w:type="paragraph" w:customStyle="1" w:styleId="TAJ">
    <w:name w:val="TAJ"/>
    <w:basedOn w:val="TH"/>
    <w:rsid w:val="00E24EE7"/>
  </w:style>
  <w:style w:type="paragraph" w:styleId="af4">
    <w:name w:val="Body Text"/>
    <w:basedOn w:val="a"/>
    <w:link w:val="Char3"/>
    <w:rsid w:val="00E24EE7"/>
  </w:style>
  <w:style w:type="character" w:customStyle="1" w:styleId="Char3">
    <w:name w:val="正文文本 Char"/>
    <w:link w:val="af4"/>
    <w:rsid w:val="00E24EE7"/>
    <w:rPr>
      <w:rFonts w:ascii="Times New Roman" w:hAnsi="Times New Roman"/>
      <w:lang w:eastAsia="en-US"/>
    </w:rPr>
  </w:style>
  <w:style w:type="paragraph" w:customStyle="1" w:styleId="Guidance">
    <w:name w:val="Guidance"/>
    <w:basedOn w:val="a"/>
    <w:rsid w:val="00E24EE7"/>
    <w:rPr>
      <w:i/>
      <w:color w:val="0000FF"/>
    </w:rPr>
  </w:style>
  <w:style w:type="character" w:customStyle="1" w:styleId="EditorsNoteCharChar">
    <w:name w:val="Editor's Note Char Char"/>
    <w:link w:val="EditorsNote"/>
    <w:locked/>
    <w:rsid w:val="00E24EE7"/>
    <w:rPr>
      <w:rFonts w:ascii="Times New Roman" w:hAnsi="Times New Roman"/>
      <w:color w:val="FF0000"/>
      <w:lang w:eastAsia="en-US"/>
    </w:rPr>
  </w:style>
  <w:style w:type="character" w:customStyle="1" w:styleId="EditorsNoteChar">
    <w:name w:val="Editor's Note Char"/>
    <w:rsid w:val="00E24EE7"/>
    <w:rPr>
      <w:rFonts w:ascii="Times New Roman" w:eastAsia="Times New Roman" w:hAnsi="Times New Roman" w:cs="Times New Roman" w:hint="default"/>
      <w:color w:val="FF0000"/>
      <w:lang w:eastAsia="ja-JP"/>
    </w:rPr>
  </w:style>
  <w:style w:type="character" w:customStyle="1" w:styleId="B1Char">
    <w:name w:val="B1 Char"/>
    <w:link w:val="B1"/>
    <w:rsid w:val="00E24EE7"/>
    <w:rPr>
      <w:rFonts w:ascii="Times New Roman" w:hAnsi="Times New Roman"/>
      <w:lang w:eastAsia="en-US"/>
    </w:rPr>
  </w:style>
  <w:style w:type="character" w:customStyle="1" w:styleId="Char0">
    <w:name w:val="批注框文本 Char"/>
    <w:link w:val="ae"/>
    <w:rsid w:val="00E24EE7"/>
    <w:rPr>
      <w:rFonts w:ascii="Tahoma" w:hAnsi="Tahoma" w:cs="Tahoma"/>
      <w:sz w:val="16"/>
      <w:szCs w:val="16"/>
      <w:lang w:eastAsia="en-US"/>
    </w:rPr>
  </w:style>
  <w:style w:type="character" w:customStyle="1" w:styleId="TFChar">
    <w:name w:val="TF Char"/>
    <w:link w:val="TF"/>
    <w:rsid w:val="00E24EE7"/>
    <w:rPr>
      <w:rFonts w:ascii="Arial" w:hAnsi="Arial"/>
      <w:b/>
      <w:lang w:eastAsia="en-US"/>
    </w:rPr>
  </w:style>
  <w:style w:type="character" w:customStyle="1" w:styleId="B2Char">
    <w:name w:val="B2 Char"/>
    <w:link w:val="B2"/>
    <w:rsid w:val="00E24EE7"/>
    <w:rPr>
      <w:rFonts w:ascii="Times New Roman" w:hAnsi="Times New Roman"/>
      <w:lang w:eastAsia="en-US"/>
    </w:rPr>
  </w:style>
  <w:style w:type="character" w:customStyle="1" w:styleId="NOZchn">
    <w:name w:val="NO Zchn"/>
    <w:link w:val="NO"/>
    <w:rsid w:val="00E24EE7"/>
    <w:rPr>
      <w:rFonts w:ascii="Times New Roman" w:hAnsi="Times New Roman"/>
      <w:lang w:eastAsia="en-US"/>
    </w:rPr>
  </w:style>
  <w:style w:type="table" w:styleId="af5">
    <w:name w:val="Table Grid"/>
    <w:basedOn w:val="a1"/>
    <w:rsid w:val="00E24EE7"/>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E24EE7"/>
    <w:rPr>
      <w:rFonts w:ascii="Arial" w:hAnsi="Arial"/>
      <w:b/>
      <w:sz w:val="18"/>
      <w:lang w:val="en-GB" w:eastAsia="en-US"/>
    </w:rPr>
  </w:style>
  <w:style w:type="paragraph" w:styleId="af6">
    <w:name w:val="Normal (Web)"/>
    <w:basedOn w:val="a"/>
    <w:uiPriority w:val="99"/>
    <w:unhideWhenUsed/>
    <w:rsid w:val="00E24EE7"/>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sid w:val="00E24EE7"/>
    <w:rPr>
      <w:rFonts w:ascii="Times New Roman" w:hAnsi="Times New Roman"/>
      <w:lang w:eastAsia="en-US"/>
    </w:rPr>
  </w:style>
  <w:style w:type="character" w:customStyle="1" w:styleId="B3Char">
    <w:name w:val="B3 Char"/>
    <w:link w:val="B3"/>
    <w:rsid w:val="00E24EE7"/>
    <w:rPr>
      <w:rFonts w:ascii="Times New Roman" w:hAnsi="Times New Roman"/>
      <w:lang w:eastAsia="en-US"/>
    </w:rPr>
  </w:style>
  <w:style w:type="character" w:customStyle="1" w:styleId="Char">
    <w:name w:val="批注文字 Char"/>
    <w:link w:val="ac"/>
    <w:semiHidden/>
    <w:rsid w:val="00E24EE7"/>
    <w:rPr>
      <w:rFonts w:ascii="Times New Roman" w:hAnsi="Times New Roman"/>
      <w:lang w:eastAsia="en-US"/>
    </w:rPr>
  </w:style>
  <w:style w:type="character" w:customStyle="1" w:styleId="Char1">
    <w:name w:val="批注主题 Char"/>
    <w:link w:val="af"/>
    <w:rsid w:val="00E24EE7"/>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5EF8F-72A0-4A49-BDA1-AC89B7FF9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9</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r1</cp:lastModifiedBy>
  <cp:revision>51</cp:revision>
  <cp:lastPrinted>1899-12-31T23:00:00Z</cp:lastPrinted>
  <dcterms:created xsi:type="dcterms:W3CDTF">2019-01-14T04:28:00Z</dcterms:created>
  <dcterms:modified xsi:type="dcterms:W3CDTF">2020-08-27T06:28:00Z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(3)KqPrYjd02q/v7cuXMyYUFgg3vCwdyG+kZ5vmXV7c03J6pabsTjUiWWZAjT2oSjL6RY22saZw
TVCKN1WaHdR08AnnttL+LyG+sDzH1p1lsTFynJXbdIUhLzGFR0q9KEYhIokqhZFmcc4pEbA7
4+WyMXVWZ3c4Sg5RQKESEj1IM9IAALOqi7Z9X9Ix54Iax2xAfn2ElMA/ryN2Wi2s6KrEpi4a
Vte5ioR39VajR3wVex</vt:lpwstr>
  </property>
  <property fmtid="{D5CDD505-2E9C-101B-9397-08002B2CF9AE}" pid="4" name="_2015_ms_pID_7253431">
    <vt:lpwstr>mEI4Bk1wLbJ0q/m9A8g6LxtRLNfgGtT0O/L13UMIhuPBrjbol3ABie
WMkAWsstfIHpwOLitqT6vLMl3nTZWp4IVFGmsL8yIJl4GcJ8yWZfipH165Yw23hFFUOP6YPw
DMbXO+fMcERJIjCNw/r1tW9mFkiXvN44+sDNvk5QTrWKKIiSW4IjJmRavz8hb4SjZETKHoSA
cxuax0ZsuZwji4l7LnqYMmnjZQtfvDIzPau1</vt:lpwstr>
  </property>
  <property fmtid="{D5CDD505-2E9C-101B-9397-08002B2CF9AE}" pid="5" name="_2015_ms_pID_7253432">
    <vt:lpwstr>tw==</vt:lpwstr>
  </property>
</Properties>
</file>